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13CC7" w:rsidRPr="00E13CC7" w14:paraId="0AFD1A05"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BA82DB2" w14:textId="77777777" w:rsidR="007868FB" w:rsidRPr="00E13CC7" w:rsidRDefault="007868FB" w:rsidP="00E82EA3">
            <w:pPr>
              <w:spacing w:before="60" w:after="60" w:line="240" w:lineRule="auto"/>
              <w:ind w:left="397" w:hanging="397"/>
              <w:rPr>
                <w:rFonts w:ascii="Arial" w:hAnsi="Arial" w:cs="Arial"/>
                <w:b/>
                <w:sz w:val="20"/>
                <w:szCs w:val="20"/>
                <w:lang w:val="en-GB"/>
              </w:rPr>
            </w:pPr>
            <w:bookmarkStart w:id="0" w:name="_GoBack"/>
            <w:bookmarkEnd w:id="0"/>
            <w:r w:rsidRPr="00E13CC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EDE87E" w14:textId="77777777" w:rsidR="007868FB" w:rsidRPr="00E13CC7" w:rsidRDefault="001551BB" w:rsidP="00E82EA3">
            <w:pPr>
              <w:spacing w:before="60" w:after="60" w:line="240" w:lineRule="auto"/>
              <w:ind w:left="397" w:hanging="397"/>
              <w:rPr>
                <w:rFonts w:ascii="Arial" w:hAnsi="Arial" w:cs="Arial"/>
                <w:b/>
                <w:sz w:val="20"/>
                <w:szCs w:val="20"/>
                <w:lang w:val="en-GB"/>
              </w:rPr>
            </w:pPr>
            <w:r w:rsidRPr="00E13CC7">
              <w:rPr>
                <w:rFonts w:ascii="Arial" w:hAnsi="Arial" w:cs="Arial"/>
                <w:b/>
                <w:sz w:val="20"/>
                <w:szCs w:val="20"/>
                <w:lang w:val="en-GB"/>
              </w:rPr>
              <w:t>ECONOMICS OF INSURANCE</w:t>
            </w:r>
          </w:p>
        </w:tc>
      </w:tr>
      <w:tr w:rsidR="00E13CC7" w:rsidRPr="00E13CC7" w14:paraId="3965BE61" w14:textId="77777777" w:rsidTr="00F94B82">
        <w:tc>
          <w:tcPr>
            <w:tcW w:w="1912" w:type="dxa"/>
            <w:tcBorders>
              <w:top w:val="single" w:sz="12" w:space="0" w:color="auto"/>
              <w:left w:val="single" w:sz="12" w:space="0" w:color="auto"/>
            </w:tcBorders>
            <w:shd w:val="clear" w:color="auto" w:fill="CCFFFF"/>
            <w:tcMar>
              <w:left w:w="57" w:type="dxa"/>
              <w:right w:w="57" w:type="dxa"/>
            </w:tcMar>
            <w:vAlign w:val="center"/>
          </w:tcPr>
          <w:p w14:paraId="2ADBE90A" w14:textId="77777777" w:rsidR="007868FB" w:rsidRPr="00E13CC7" w:rsidRDefault="007868FB" w:rsidP="00E82EA3">
            <w:pPr>
              <w:spacing w:after="0" w:line="240" w:lineRule="auto"/>
              <w:rPr>
                <w:rStyle w:val="Naglaeno"/>
                <w:rFonts w:ascii="Arial" w:hAnsi="Arial" w:cs="Arial"/>
                <w:b w:val="0"/>
                <w:sz w:val="20"/>
                <w:szCs w:val="20"/>
                <w:lang w:val="en-GB"/>
              </w:rPr>
            </w:pPr>
            <w:r w:rsidRPr="00E13CC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187F973" w14:textId="77777777" w:rsidR="007868FB" w:rsidRPr="00E13CC7" w:rsidRDefault="001551BB" w:rsidP="00E82EA3">
            <w:pPr>
              <w:spacing w:after="0" w:line="240" w:lineRule="auto"/>
              <w:rPr>
                <w:rFonts w:ascii="Arial" w:hAnsi="Arial" w:cs="Arial"/>
                <w:sz w:val="20"/>
                <w:szCs w:val="20"/>
                <w:lang w:val="en-GB"/>
              </w:rPr>
            </w:pPr>
            <w:r w:rsidRPr="00E13CC7">
              <w:rPr>
                <w:rFonts w:ascii="Arial" w:hAnsi="Arial" w:cs="Arial"/>
                <w:sz w:val="20"/>
                <w:szCs w:val="20"/>
                <w:lang w:val="en-GB"/>
              </w:rPr>
              <w:t>EUBD25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879A24B"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D53F835" w14:textId="77777777" w:rsidR="007868FB" w:rsidRPr="00E13CC7" w:rsidRDefault="00F94B82" w:rsidP="00F94B82">
            <w:pPr>
              <w:spacing w:after="0" w:line="240" w:lineRule="auto"/>
              <w:jc w:val="center"/>
              <w:rPr>
                <w:rFonts w:ascii="Arial" w:hAnsi="Arial" w:cs="Arial"/>
                <w:sz w:val="20"/>
                <w:szCs w:val="20"/>
                <w:lang w:val="en-GB"/>
              </w:rPr>
            </w:pPr>
            <w:r w:rsidRPr="00E13CC7">
              <w:rPr>
                <w:rFonts w:ascii="Arial" w:hAnsi="Arial" w:cs="Arial"/>
                <w:sz w:val="20"/>
                <w:szCs w:val="20"/>
                <w:lang w:val="en-GB"/>
              </w:rPr>
              <w:t>1</w:t>
            </w:r>
            <w:r w:rsidRPr="00E13CC7">
              <w:rPr>
                <w:rFonts w:ascii="Arial" w:hAnsi="Arial" w:cs="Arial"/>
                <w:sz w:val="20"/>
                <w:szCs w:val="20"/>
                <w:vertAlign w:val="superscript"/>
                <w:lang w:val="en-GB"/>
              </w:rPr>
              <w:t>st</w:t>
            </w:r>
          </w:p>
        </w:tc>
      </w:tr>
      <w:tr w:rsidR="00E13CC7" w:rsidRPr="00E13CC7" w14:paraId="320E81CF" w14:textId="77777777" w:rsidTr="00F94B82">
        <w:tc>
          <w:tcPr>
            <w:tcW w:w="1912" w:type="dxa"/>
            <w:tcBorders>
              <w:left w:val="single" w:sz="12" w:space="0" w:color="auto"/>
              <w:bottom w:val="single" w:sz="12" w:space="0" w:color="auto"/>
            </w:tcBorders>
            <w:shd w:val="clear" w:color="auto" w:fill="CCFFFF"/>
            <w:tcMar>
              <w:left w:w="57" w:type="dxa"/>
              <w:right w:w="57" w:type="dxa"/>
            </w:tcMar>
            <w:vAlign w:val="center"/>
          </w:tcPr>
          <w:p w14:paraId="0F4560C3"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39DE44A" w14:textId="4F1186FB" w:rsidR="007868FB" w:rsidRPr="00E13CC7" w:rsidRDefault="001551BB" w:rsidP="009F5B00">
            <w:pPr>
              <w:spacing w:after="0" w:line="240" w:lineRule="auto"/>
              <w:rPr>
                <w:rFonts w:ascii="Arial" w:hAnsi="Arial" w:cs="Arial"/>
                <w:sz w:val="20"/>
                <w:szCs w:val="20"/>
                <w:lang w:val="en-GB"/>
              </w:rPr>
            </w:pPr>
            <w:r w:rsidRPr="00E13CC7">
              <w:rPr>
                <w:rFonts w:ascii="Arial" w:hAnsi="Arial" w:cs="Arial"/>
                <w:sz w:val="20"/>
                <w:szCs w:val="20"/>
              </w:rPr>
              <w:t xml:space="preserve">Marijana Ćurak, </w:t>
            </w:r>
            <w:r w:rsidR="009F5B00" w:rsidRPr="00E13CC7">
              <w:rPr>
                <w:rFonts w:ascii="Arial" w:hAnsi="Arial" w:cs="Arial"/>
                <w:sz w:val="20"/>
                <w:szCs w:val="20"/>
              </w:rPr>
              <w:t xml:space="preserve">Full Profesor; Sandra Pepur, </w:t>
            </w:r>
            <w:r w:rsidR="00FA108A" w:rsidRPr="006E3017">
              <w:rPr>
                <w:rFonts w:ascii="Arial" w:hAnsi="Arial" w:cs="Arial"/>
                <w:sz w:val="20"/>
                <w:szCs w:val="20"/>
                <w:lang w:val="en-GB"/>
              </w:rPr>
              <w:t xml:space="preserve">Associate </w:t>
            </w:r>
            <w:r w:rsidR="004A1999" w:rsidRPr="00E13CC7">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4BE7B8"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A0522A1" w14:textId="77777777" w:rsidR="007868FB" w:rsidRPr="00E13CC7" w:rsidRDefault="00F94B82" w:rsidP="00F94B82">
            <w:pPr>
              <w:spacing w:after="0" w:line="240" w:lineRule="auto"/>
              <w:jc w:val="center"/>
              <w:rPr>
                <w:rFonts w:ascii="Arial" w:hAnsi="Arial" w:cs="Arial"/>
                <w:sz w:val="20"/>
                <w:szCs w:val="20"/>
                <w:lang w:val="en-GB"/>
              </w:rPr>
            </w:pPr>
            <w:r w:rsidRPr="00E13CC7">
              <w:rPr>
                <w:rFonts w:ascii="Arial" w:hAnsi="Arial" w:cs="Arial"/>
                <w:sz w:val="20"/>
                <w:szCs w:val="20"/>
              </w:rPr>
              <w:t>5</w:t>
            </w:r>
          </w:p>
        </w:tc>
      </w:tr>
      <w:tr w:rsidR="00E13CC7" w:rsidRPr="00E13CC7" w14:paraId="68996C31" w14:textId="77777777" w:rsidTr="001551BB">
        <w:trPr>
          <w:trHeight w:val="345"/>
        </w:trPr>
        <w:tc>
          <w:tcPr>
            <w:tcW w:w="1912" w:type="dxa"/>
            <w:vMerge w:val="restart"/>
            <w:tcBorders>
              <w:left w:val="single" w:sz="12" w:space="0" w:color="auto"/>
            </w:tcBorders>
            <w:shd w:val="clear" w:color="auto" w:fill="CCFFFF"/>
            <w:tcMar>
              <w:left w:w="57" w:type="dxa"/>
              <w:right w:w="57" w:type="dxa"/>
            </w:tcMar>
            <w:vAlign w:val="center"/>
          </w:tcPr>
          <w:p w14:paraId="7196BDD5"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22332016" w14:textId="780300D0" w:rsidR="005A3B47" w:rsidRDefault="005A3B47" w:rsidP="001551BB">
            <w:pPr>
              <w:spacing w:after="0" w:line="240" w:lineRule="auto"/>
              <w:rPr>
                <w:rFonts w:ascii="Arial" w:hAnsi="Arial" w:cs="Arial"/>
                <w:sz w:val="20"/>
                <w:szCs w:val="20"/>
                <w:lang w:val="en-GB"/>
              </w:rPr>
            </w:pPr>
            <w:ins w:id="1" w:author="Dujam Kovač" w:date="2023-01-26T20:56:00Z">
              <w:r>
                <w:rPr>
                  <w:rFonts w:ascii="Arial" w:hAnsi="Arial" w:cs="Arial"/>
                  <w:sz w:val="20"/>
                  <w:szCs w:val="20"/>
                </w:rPr>
                <w:t>Gaia Vidović, M. Econ</w:t>
              </w:r>
            </w:ins>
          </w:p>
          <w:p w14:paraId="3EFD9A34" w14:textId="1C19BB4C" w:rsidR="007868FB" w:rsidRPr="00E13CC7" w:rsidRDefault="001551BB" w:rsidP="001551BB">
            <w:pPr>
              <w:spacing w:after="0" w:line="240" w:lineRule="auto"/>
              <w:rPr>
                <w:rFonts w:ascii="Arial" w:hAnsi="Arial" w:cs="Arial"/>
                <w:sz w:val="20"/>
                <w:szCs w:val="20"/>
                <w:lang w:val="en-GB"/>
              </w:rPr>
            </w:pPr>
            <w:r w:rsidRPr="00E13CC7">
              <w:rPr>
                <w:rFonts w:ascii="Arial" w:hAnsi="Arial" w:cs="Arial"/>
                <w:sz w:val="20"/>
                <w:szCs w:val="20"/>
                <w:lang w:val="en-GB"/>
              </w:rPr>
              <w:t xml:space="preserve">Dujam Kovač, </w:t>
            </w:r>
            <w:r w:rsidR="00184C2B" w:rsidRPr="00E13CC7">
              <w:rPr>
                <w:rFonts w:ascii="Arial" w:hAnsi="Arial" w:cs="Arial"/>
                <w:sz w:val="20"/>
                <w:szCs w:val="20"/>
                <w:lang w:val="en-GB"/>
              </w:rPr>
              <w:t>M.Econ</w:t>
            </w:r>
          </w:p>
        </w:tc>
        <w:tc>
          <w:tcPr>
            <w:tcW w:w="2288" w:type="dxa"/>
            <w:gridSpan w:val="4"/>
            <w:vMerge w:val="restart"/>
            <w:tcBorders>
              <w:right w:val="single" w:sz="12" w:space="0" w:color="auto"/>
            </w:tcBorders>
            <w:shd w:val="clear" w:color="auto" w:fill="CCFFFF"/>
            <w:tcMar>
              <w:left w:w="57" w:type="dxa"/>
              <w:right w:w="57" w:type="dxa"/>
            </w:tcMar>
            <w:vAlign w:val="center"/>
          </w:tcPr>
          <w:p w14:paraId="22118041"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471FC68"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3ECDD7F"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0FA486C"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CB937AA"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F</w:t>
            </w:r>
          </w:p>
        </w:tc>
      </w:tr>
      <w:tr w:rsidR="00E13CC7" w:rsidRPr="00E13CC7" w14:paraId="11FE7120"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0D88251" w14:textId="77777777" w:rsidR="007868FB" w:rsidRPr="00E13CC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D0C5A8E" w14:textId="77777777" w:rsidR="007868FB" w:rsidRPr="00E13CC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DFAE077" w14:textId="77777777" w:rsidR="007868FB" w:rsidRPr="00E13CC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10DDF4D" w14:textId="77777777" w:rsidR="009F5B00" w:rsidRPr="00E13CC7" w:rsidRDefault="009F5B00"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1C3C71E7" w14:textId="77777777" w:rsidR="007868FB" w:rsidRPr="00E13CC7" w:rsidRDefault="007868FB" w:rsidP="009F5B00">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F0E0E02" w14:textId="77777777" w:rsidR="009F5B00" w:rsidRPr="00E13CC7" w:rsidRDefault="009F5B00" w:rsidP="00AA1475">
            <w:pPr>
              <w:spacing w:after="0" w:line="240" w:lineRule="auto"/>
              <w:jc w:val="center"/>
              <w:rPr>
                <w:rFonts w:ascii="Arial" w:hAnsi="Arial" w:cs="Arial"/>
                <w:sz w:val="20"/>
                <w:szCs w:val="20"/>
                <w:lang w:val="en-GB"/>
              </w:rPr>
            </w:pPr>
            <w:r w:rsidRPr="00E13CC7">
              <w:rPr>
                <w:rFonts w:ascii="Arial" w:hAnsi="Arial" w:cs="Arial"/>
                <w:sz w:val="20"/>
                <w:szCs w:val="20"/>
                <w:lang w:val="en-GB"/>
              </w:rPr>
              <w:t>2</w:t>
            </w:r>
            <w:r w:rsidR="00AA1475" w:rsidRPr="00E13CC7">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793C1BAB" w14:textId="77777777" w:rsidR="007868FB" w:rsidRPr="00E13CC7" w:rsidRDefault="007868FB" w:rsidP="00E82EA3">
            <w:pPr>
              <w:spacing w:after="0" w:line="240" w:lineRule="auto"/>
              <w:rPr>
                <w:rFonts w:ascii="Arial" w:hAnsi="Arial" w:cs="Arial"/>
                <w:sz w:val="20"/>
                <w:szCs w:val="20"/>
                <w:lang w:val="en-GB"/>
              </w:rPr>
            </w:pPr>
          </w:p>
        </w:tc>
      </w:tr>
      <w:tr w:rsidR="00E13CC7" w:rsidRPr="00E13CC7" w14:paraId="6D4B15F7" w14:textId="77777777" w:rsidTr="00F94B82">
        <w:tc>
          <w:tcPr>
            <w:tcW w:w="1912" w:type="dxa"/>
            <w:tcBorders>
              <w:left w:val="single" w:sz="12" w:space="0" w:color="auto"/>
              <w:bottom w:val="single" w:sz="12" w:space="0" w:color="auto"/>
            </w:tcBorders>
            <w:shd w:val="clear" w:color="auto" w:fill="CCFFFF"/>
            <w:tcMar>
              <w:left w:w="57" w:type="dxa"/>
              <w:right w:w="57" w:type="dxa"/>
            </w:tcMar>
            <w:vAlign w:val="center"/>
          </w:tcPr>
          <w:p w14:paraId="694691CB"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5354094A" w14:textId="77777777" w:rsidR="007868FB" w:rsidRPr="00E13CC7" w:rsidRDefault="00F94B82" w:rsidP="00F94B82">
            <w:pPr>
              <w:spacing w:after="0" w:line="240" w:lineRule="auto"/>
              <w:rPr>
                <w:rFonts w:ascii="Arial" w:hAnsi="Arial" w:cs="Arial"/>
                <w:sz w:val="20"/>
                <w:szCs w:val="20"/>
                <w:lang w:val="en-GB"/>
              </w:rPr>
            </w:pPr>
            <w:r w:rsidRPr="00E13CC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9F52EFA"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E181785" w14:textId="2694E8AC" w:rsidR="009F5B00" w:rsidRPr="00E13CC7" w:rsidRDefault="00DA1349" w:rsidP="009C15B0">
            <w:pPr>
              <w:spacing w:after="0" w:line="240" w:lineRule="auto"/>
              <w:jc w:val="center"/>
              <w:rPr>
                <w:rFonts w:ascii="Arial" w:hAnsi="Arial" w:cs="Arial"/>
                <w:sz w:val="20"/>
                <w:szCs w:val="20"/>
                <w:lang w:val="en-GB"/>
              </w:rPr>
            </w:pPr>
            <w:r w:rsidRPr="00AE4609">
              <w:rPr>
                <w:rFonts w:ascii="Arial" w:hAnsi="Arial" w:cs="Arial"/>
                <w:sz w:val="20"/>
                <w:szCs w:val="20"/>
              </w:rPr>
              <w:t>20</w:t>
            </w:r>
            <w:r w:rsidRPr="00B60D0E">
              <w:rPr>
                <w:rFonts w:ascii="Arial" w:hAnsi="Arial" w:cs="Arial"/>
                <w:sz w:val="20"/>
                <w:szCs w:val="20"/>
              </w:rPr>
              <w:t>%</w:t>
            </w:r>
          </w:p>
        </w:tc>
      </w:tr>
      <w:tr w:rsidR="00E13CC7" w:rsidRPr="00E13CC7" w14:paraId="5136E2AC"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4969DF6"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COURSE DESCRIPTION</w:t>
            </w:r>
          </w:p>
        </w:tc>
      </w:tr>
      <w:tr w:rsidR="00E13CC7" w:rsidRPr="00E13CC7" w14:paraId="757DEBC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1A2C783"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CCCBD11" w14:textId="77777777" w:rsidR="007868FB" w:rsidRPr="00E13CC7" w:rsidRDefault="006F37FF" w:rsidP="004877C5">
            <w:pPr>
              <w:tabs>
                <w:tab w:val="left" w:pos="2820"/>
              </w:tabs>
              <w:spacing w:after="0"/>
              <w:jc w:val="both"/>
              <w:rPr>
                <w:rFonts w:ascii="Arial" w:hAnsi="Arial" w:cs="Arial"/>
                <w:sz w:val="20"/>
                <w:szCs w:val="20"/>
                <w:lang w:val="en-GB"/>
              </w:rPr>
            </w:pPr>
            <w:r w:rsidRPr="00E13CC7">
              <w:rPr>
                <w:rFonts w:ascii="Arial" w:hAnsi="Arial" w:cs="Arial"/>
                <w:sz w:val="20"/>
                <w:szCs w:val="20"/>
                <w:lang w:val="en-GB"/>
              </w:rPr>
              <w:t xml:space="preserve">Provide knowledge that will enable critical judgment of production and functional </w:t>
            </w:r>
            <w:r w:rsidR="004877C5" w:rsidRPr="00E13CC7">
              <w:rPr>
                <w:rFonts w:ascii="Arial" w:hAnsi="Arial" w:cs="Arial"/>
                <w:sz w:val="20"/>
                <w:szCs w:val="20"/>
                <w:lang w:val="en-GB"/>
              </w:rPr>
              <w:t>aspects</w:t>
            </w:r>
            <w:r w:rsidRPr="00E13CC7">
              <w:rPr>
                <w:rFonts w:ascii="Arial" w:hAnsi="Arial" w:cs="Arial"/>
                <w:sz w:val="20"/>
                <w:szCs w:val="20"/>
                <w:lang w:val="en-GB"/>
              </w:rPr>
              <w:t xml:space="preserve"> of insurance companies and insurance markets, actuarial calculations and assessment of regulation of insurance companies</w:t>
            </w:r>
            <w:r w:rsidR="0065461C" w:rsidRPr="00E13CC7">
              <w:rPr>
                <w:rFonts w:ascii="Arial" w:hAnsi="Arial" w:cs="Arial"/>
                <w:sz w:val="20"/>
                <w:szCs w:val="20"/>
                <w:lang w:val="en-GB"/>
              </w:rPr>
              <w:t>.</w:t>
            </w:r>
          </w:p>
        </w:tc>
      </w:tr>
      <w:tr w:rsidR="00E13CC7" w:rsidRPr="00E13CC7" w14:paraId="1F8F6775" w14:textId="77777777" w:rsidTr="006F37FF">
        <w:tc>
          <w:tcPr>
            <w:tcW w:w="1912" w:type="dxa"/>
            <w:tcBorders>
              <w:left w:val="single" w:sz="12" w:space="0" w:color="auto"/>
            </w:tcBorders>
            <w:shd w:val="clear" w:color="auto" w:fill="CCFFFF"/>
            <w:tcMar>
              <w:left w:w="57" w:type="dxa"/>
              <w:right w:w="57" w:type="dxa"/>
            </w:tcMar>
            <w:vAlign w:val="center"/>
          </w:tcPr>
          <w:p w14:paraId="7ACBDAE8"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999E266" w14:textId="77777777" w:rsidR="007868FB" w:rsidRPr="00E13CC7" w:rsidRDefault="004877C5"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E13CC7" w:rsidRPr="00E13CC7" w14:paraId="569D98F4" w14:textId="77777777" w:rsidTr="00E82EA3">
        <w:tc>
          <w:tcPr>
            <w:tcW w:w="1912" w:type="dxa"/>
            <w:tcBorders>
              <w:left w:val="single" w:sz="12" w:space="0" w:color="auto"/>
            </w:tcBorders>
            <w:shd w:val="clear" w:color="auto" w:fill="CCFFFF"/>
            <w:tcMar>
              <w:left w:w="57" w:type="dxa"/>
              <w:right w:w="57" w:type="dxa"/>
            </w:tcMar>
            <w:vAlign w:val="center"/>
          </w:tcPr>
          <w:p w14:paraId="5B80A57B"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1593F70" w14:textId="77777777" w:rsidR="006F37FF" w:rsidRPr="00E13CC7" w:rsidRDefault="00A06F86"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Course learning outcome</w:t>
            </w:r>
            <w:r w:rsidR="006F37FF" w:rsidRPr="00E13CC7">
              <w:rPr>
                <w:rFonts w:ascii="Arial" w:hAnsi="Arial" w:cs="Arial"/>
                <w:sz w:val="20"/>
                <w:szCs w:val="20"/>
                <w:lang w:val="en-GB"/>
              </w:rPr>
              <w:t>:</w:t>
            </w:r>
          </w:p>
          <w:p w14:paraId="07E3B123" w14:textId="77777777" w:rsidR="007868FB" w:rsidRPr="00E13CC7" w:rsidRDefault="006F37FF" w:rsidP="00CE0239">
            <w:pPr>
              <w:tabs>
                <w:tab w:val="left" w:pos="2820"/>
              </w:tabs>
              <w:spacing w:after="0"/>
              <w:ind w:left="356"/>
              <w:jc w:val="both"/>
              <w:rPr>
                <w:rFonts w:ascii="Arial" w:hAnsi="Arial" w:cs="Arial"/>
                <w:sz w:val="20"/>
                <w:szCs w:val="20"/>
                <w:lang w:val="en-GB"/>
              </w:rPr>
            </w:pPr>
            <w:r w:rsidRPr="00E13CC7">
              <w:rPr>
                <w:rFonts w:ascii="Arial" w:hAnsi="Arial" w:cs="Arial"/>
                <w:sz w:val="20"/>
                <w:szCs w:val="20"/>
                <w:lang w:val="en-GB"/>
              </w:rPr>
              <w:t>Criticall</w:t>
            </w:r>
            <w:r w:rsidR="00C070D0" w:rsidRPr="00E13CC7">
              <w:rPr>
                <w:rFonts w:ascii="Arial" w:hAnsi="Arial" w:cs="Arial"/>
                <w:sz w:val="20"/>
                <w:szCs w:val="20"/>
                <w:lang w:val="en-GB"/>
              </w:rPr>
              <w:t>y evaluate product</w:t>
            </w:r>
            <w:r w:rsidRPr="00E13CC7">
              <w:rPr>
                <w:rFonts w:ascii="Arial" w:hAnsi="Arial" w:cs="Arial"/>
                <w:sz w:val="20"/>
                <w:szCs w:val="20"/>
                <w:lang w:val="en-GB"/>
              </w:rPr>
              <w:t xml:space="preserve"> and functional </w:t>
            </w:r>
            <w:r w:rsidR="00CE0239" w:rsidRPr="00E13CC7">
              <w:rPr>
                <w:rFonts w:ascii="Arial" w:hAnsi="Arial" w:cs="Arial"/>
                <w:sz w:val="20"/>
                <w:szCs w:val="20"/>
                <w:lang w:val="en-GB"/>
              </w:rPr>
              <w:t>aspects</w:t>
            </w:r>
            <w:r w:rsidRPr="00E13CC7">
              <w:rPr>
                <w:rFonts w:ascii="Arial" w:hAnsi="Arial" w:cs="Arial"/>
                <w:sz w:val="20"/>
                <w:szCs w:val="20"/>
                <w:lang w:val="en-GB"/>
              </w:rPr>
              <w:t xml:space="preserve"> of insurance companies and insurance markets, </w:t>
            </w:r>
            <w:r w:rsidR="00C070D0" w:rsidRPr="00E13CC7">
              <w:rPr>
                <w:rFonts w:ascii="Arial" w:hAnsi="Arial" w:cs="Arial"/>
                <w:sz w:val="20"/>
                <w:szCs w:val="20"/>
                <w:lang w:val="en-GB"/>
              </w:rPr>
              <w:t xml:space="preserve">determine the appropriate actuarial calculations </w:t>
            </w:r>
            <w:r w:rsidRPr="00E13CC7">
              <w:rPr>
                <w:rFonts w:ascii="Arial" w:hAnsi="Arial" w:cs="Arial"/>
                <w:sz w:val="20"/>
                <w:szCs w:val="20"/>
                <w:lang w:val="en-GB"/>
              </w:rPr>
              <w:t xml:space="preserve">and evaluate the regulatory </w:t>
            </w:r>
            <w:r w:rsidR="00CE0239" w:rsidRPr="00E13CC7">
              <w:rPr>
                <w:rFonts w:ascii="Arial" w:hAnsi="Arial" w:cs="Arial"/>
                <w:sz w:val="20"/>
                <w:szCs w:val="20"/>
                <w:lang w:val="en-GB"/>
              </w:rPr>
              <w:t>aspects</w:t>
            </w:r>
            <w:r w:rsidRPr="00E13CC7">
              <w:rPr>
                <w:rFonts w:ascii="Arial" w:hAnsi="Arial" w:cs="Arial"/>
                <w:sz w:val="20"/>
                <w:szCs w:val="20"/>
                <w:lang w:val="en-GB"/>
              </w:rPr>
              <w:t xml:space="preserve"> of the </w:t>
            </w:r>
            <w:r w:rsidR="0065461C" w:rsidRPr="00E13CC7">
              <w:rPr>
                <w:rFonts w:ascii="Arial" w:hAnsi="Arial" w:cs="Arial"/>
                <w:sz w:val="20"/>
                <w:szCs w:val="20"/>
                <w:lang w:val="en-GB"/>
              </w:rPr>
              <w:t>insurance companies' operations</w:t>
            </w:r>
            <w:r w:rsidRPr="00E13CC7">
              <w:rPr>
                <w:rFonts w:ascii="Arial" w:hAnsi="Arial" w:cs="Arial"/>
                <w:sz w:val="20"/>
                <w:szCs w:val="20"/>
                <w:lang w:val="en-GB"/>
              </w:rPr>
              <w:t>.</w:t>
            </w:r>
          </w:p>
          <w:p w14:paraId="450F5286" w14:textId="77777777" w:rsidR="006F37FF" w:rsidRPr="00E13CC7" w:rsidRDefault="006F37FF" w:rsidP="00E82EA3">
            <w:pPr>
              <w:tabs>
                <w:tab w:val="left" w:pos="2820"/>
              </w:tabs>
              <w:spacing w:after="0"/>
              <w:rPr>
                <w:rFonts w:ascii="Arial" w:hAnsi="Arial" w:cs="Arial"/>
                <w:sz w:val="20"/>
                <w:szCs w:val="20"/>
                <w:lang w:val="en-GB"/>
              </w:rPr>
            </w:pPr>
          </w:p>
          <w:p w14:paraId="77DDAB1A" w14:textId="77777777" w:rsidR="006F37FF" w:rsidRPr="00E13CC7" w:rsidRDefault="006F37FF"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Particular learning outcomes:</w:t>
            </w:r>
          </w:p>
          <w:p w14:paraId="0DFA0F24" w14:textId="77777777" w:rsidR="00C070D0" w:rsidRPr="00E13CC7" w:rsidRDefault="00C070D0"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Identify the determinants of insurance s</w:t>
            </w:r>
            <w:r w:rsidR="00CE0239" w:rsidRPr="00E13CC7">
              <w:rPr>
                <w:rFonts w:ascii="Arial" w:hAnsi="Arial" w:cs="Arial"/>
                <w:sz w:val="20"/>
                <w:szCs w:val="20"/>
                <w:lang w:val="en-GB"/>
              </w:rPr>
              <w:t xml:space="preserve">upply and demand and assess the </w:t>
            </w:r>
            <w:r w:rsidRPr="00E13CC7">
              <w:rPr>
                <w:rFonts w:ascii="Arial" w:hAnsi="Arial" w:cs="Arial"/>
                <w:sz w:val="20"/>
                <w:szCs w:val="20"/>
                <w:lang w:val="en-GB"/>
              </w:rPr>
              <w:t>characteristics of the insurance market structure.</w:t>
            </w:r>
          </w:p>
          <w:p w14:paraId="4D2393F2" w14:textId="77777777" w:rsidR="00C070D0" w:rsidRPr="00E13CC7" w:rsidRDefault="00C070D0"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Evaluate the product </w:t>
            </w:r>
            <w:r w:rsidR="00294FCD" w:rsidRPr="00E13CC7">
              <w:rPr>
                <w:rFonts w:ascii="Arial" w:hAnsi="Arial" w:cs="Arial"/>
                <w:sz w:val="20"/>
                <w:szCs w:val="20"/>
                <w:lang w:val="en-GB"/>
              </w:rPr>
              <w:t>aspects</w:t>
            </w:r>
            <w:r w:rsidRPr="00E13CC7">
              <w:rPr>
                <w:rFonts w:ascii="Arial" w:hAnsi="Arial" w:cs="Arial"/>
                <w:sz w:val="20"/>
                <w:szCs w:val="20"/>
                <w:lang w:val="en-GB"/>
              </w:rPr>
              <w:t xml:space="preserve"> of insurance companies.</w:t>
            </w:r>
          </w:p>
          <w:p w14:paraId="68EF89C5" w14:textId="77777777" w:rsidR="005823D3" w:rsidRPr="00E13CC7" w:rsidRDefault="005823D3"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Analyse the functional </w:t>
            </w:r>
            <w:r w:rsidR="00294FCD" w:rsidRPr="00E13CC7">
              <w:rPr>
                <w:rFonts w:ascii="Arial" w:hAnsi="Arial" w:cs="Arial"/>
                <w:sz w:val="20"/>
                <w:szCs w:val="20"/>
                <w:lang w:val="en-GB"/>
              </w:rPr>
              <w:t>aspects</w:t>
            </w:r>
            <w:r w:rsidRPr="00E13CC7">
              <w:rPr>
                <w:rFonts w:ascii="Arial" w:hAnsi="Arial" w:cs="Arial"/>
                <w:sz w:val="20"/>
                <w:szCs w:val="20"/>
                <w:lang w:val="en-GB"/>
              </w:rPr>
              <w:t xml:space="preserve"> of insurance companies.</w:t>
            </w:r>
          </w:p>
          <w:p w14:paraId="4885491F" w14:textId="77777777" w:rsidR="005823D3" w:rsidRPr="00E13CC7" w:rsidRDefault="005823D3"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Calculate the insurance premium based on actuarial calculations.</w:t>
            </w:r>
          </w:p>
          <w:p w14:paraId="3C52FC15" w14:textId="77777777" w:rsidR="006F37FF" w:rsidRPr="00E13CC7" w:rsidRDefault="005823D3" w:rsidP="00294FCD">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Argue the existence of </w:t>
            </w:r>
            <w:r w:rsidR="00294FCD" w:rsidRPr="00E13CC7">
              <w:rPr>
                <w:rFonts w:ascii="Arial" w:hAnsi="Arial" w:cs="Arial"/>
                <w:sz w:val="20"/>
                <w:szCs w:val="20"/>
                <w:lang w:val="en-GB"/>
              </w:rPr>
              <w:t>regulation</w:t>
            </w:r>
            <w:r w:rsidRPr="00E13CC7">
              <w:rPr>
                <w:rFonts w:ascii="Arial" w:hAnsi="Arial" w:cs="Arial"/>
                <w:sz w:val="20"/>
                <w:szCs w:val="20"/>
                <w:lang w:val="en-GB"/>
              </w:rPr>
              <w:t xml:space="preserve"> and evaluate th</w:t>
            </w:r>
            <w:r w:rsidR="00CE0239" w:rsidRPr="00E13CC7">
              <w:rPr>
                <w:rFonts w:ascii="Arial" w:hAnsi="Arial" w:cs="Arial"/>
                <w:sz w:val="20"/>
                <w:szCs w:val="20"/>
                <w:lang w:val="en-GB"/>
              </w:rPr>
              <w:t>e legal and regulatory aspects</w:t>
            </w:r>
            <w:r w:rsidRPr="00E13CC7">
              <w:rPr>
                <w:rFonts w:ascii="Arial" w:hAnsi="Arial" w:cs="Arial"/>
                <w:sz w:val="20"/>
                <w:szCs w:val="20"/>
                <w:lang w:val="en-GB"/>
              </w:rPr>
              <w:t xml:space="preserve"> of the insu</w:t>
            </w:r>
            <w:r w:rsidR="0065461C" w:rsidRPr="00E13CC7">
              <w:rPr>
                <w:rFonts w:ascii="Arial" w:hAnsi="Arial" w:cs="Arial"/>
                <w:sz w:val="20"/>
                <w:szCs w:val="20"/>
                <w:lang w:val="en-GB"/>
              </w:rPr>
              <w:t>rance companies' operations</w:t>
            </w:r>
            <w:r w:rsidRPr="00E13CC7">
              <w:rPr>
                <w:rFonts w:ascii="Arial" w:hAnsi="Arial" w:cs="Arial"/>
                <w:sz w:val="20"/>
                <w:szCs w:val="20"/>
                <w:lang w:val="en-GB"/>
              </w:rPr>
              <w:t>.</w:t>
            </w:r>
          </w:p>
        </w:tc>
      </w:tr>
      <w:tr w:rsidR="00E13CC7" w:rsidRPr="00E13CC7" w14:paraId="3ACEAD7D" w14:textId="77777777" w:rsidTr="00E82EA3">
        <w:tc>
          <w:tcPr>
            <w:tcW w:w="1912" w:type="dxa"/>
            <w:tcBorders>
              <w:left w:val="single" w:sz="12" w:space="0" w:color="auto"/>
            </w:tcBorders>
            <w:shd w:val="clear" w:color="auto" w:fill="CCFFFF"/>
            <w:tcMar>
              <w:left w:w="57" w:type="dxa"/>
              <w:right w:w="57" w:type="dxa"/>
            </w:tcMar>
            <w:vAlign w:val="center"/>
          </w:tcPr>
          <w:p w14:paraId="7701B4FC"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E13CC7" w:rsidRPr="00E13CC7" w14:paraId="4E2AC1F5" w14:textId="77777777" w:rsidTr="000D3BB0">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7891A6A"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01C71985"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Exercises</w:t>
                  </w:r>
                </w:p>
              </w:tc>
            </w:tr>
            <w:tr w:rsidR="00E13CC7" w:rsidRPr="00E13CC7" w14:paraId="7A27623E" w14:textId="77777777" w:rsidTr="000D3BB0">
              <w:trPr>
                <w:cantSplit/>
                <w:trHeight w:val="699"/>
              </w:trPr>
              <w:tc>
                <w:tcPr>
                  <w:tcW w:w="3130" w:type="dxa"/>
                  <w:tcBorders>
                    <w:left w:val="single" w:sz="18" w:space="0" w:color="auto"/>
                  </w:tcBorders>
                  <w:vAlign w:val="center"/>
                </w:tcPr>
                <w:p w14:paraId="595FA826"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Topics</w:t>
                  </w:r>
                </w:p>
              </w:tc>
              <w:tc>
                <w:tcPr>
                  <w:tcW w:w="747" w:type="dxa"/>
                  <w:tcBorders>
                    <w:right w:val="single" w:sz="18" w:space="0" w:color="auto"/>
                  </w:tcBorders>
                  <w:vAlign w:val="center"/>
                </w:tcPr>
                <w:p w14:paraId="45C2A9F9" w14:textId="77777777" w:rsidR="005823D3" w:rsidRPr="00E13CC7" w:rsidRDefault="005823D3" w:rsidP="000D3BB0">
                  <w:pPr>
                    <w:spacing w:after="0" w:line="240" w:lineRule="auto"/>
                    <w:ind w:left="-108" w:right="-108"/>
                    <w:jc w:val="center"/>
                    <w:rPr>
                      <w:rFonts w:ascii="Arial" w:hAnsi="Arial" w:cs="Arial"/>
                      <w:sz w:val="20"/>
                      <w:szCs w:val="20"/>
                      <w:lang w:val="en-GB"/>
                    </w:rPr>
                  </w:pPr>
                  <w:r w:rsidRPr="00E13CC7">
                    <w:rPr>
                      <w:rFonts w:ascii="Arial" w:hAnsi="Arial" w:cs="Arial"/>
                      <w:sz w:val="20"/>
                      <w:szCs w:val="20"/>
                      <w:lang w:val="en-GB"/>
                    </w:rPr>
                    <w:t xml:space="preserve">Hours </w:t>
                  </w:r>
                </w:p>
              </w:tc>
              <w:tc>
                <w:tcPr>
                  <w:tcW w:w="2835" w:type="dxa"/>
                  <w:tcBorders>
                    <w:left w:val="single" w:sz="18" w:space="0" w:color="auto"/>
                  </w:tcBorders>
                  <w:vAlign w:val="center"/>
                </w:tcPr>
                <w:p w14:paraId="57FF8C13"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Topics</w:t>
                  </w:r>
                </w:p>
              </w:tc>
              <w:tc>
                <w:tcPr>
                  <w:tcW w:w="683" w:type="dxa"/>
                  <w:tcBorders>
                    <w:right w:val="single" w:sz="18" w:space="0" w:color="auto"/>
                  </w:tcBorders>
                  <w:vAlign w:val="center"/>
                </w:tcPr>
                <w:p w14:paraId="01AD8DD9" w14:textId="77777777" w:rsidR="005823D3" w:rsidRPr="00E13CC7" w:rsidRDefault="005823D3" w:rsidP="000D3BB0">
                  <w:pPr>
                    <w:spacing w:after="0" w:line="240" w:lineRule="auto"/>
                    <w:ind w:left="-108" w:right="-69"/>
                    <w:jc w:val="center"/>
                    <w:rPr>
                      <w:rFonts w:ascii="Arial" w:hAnsi="Arial" w:cs="Arial"/>
                      <w:sz w:val="20"/>
                      <w:szCs w:val="20"/>
                      <w:lang w:val="en-GB"/>
                    </w:rPr>
                  </w:pPr>
                  <w:r w:rsidRPr="00E13CC7">
                    <w:rPr>
                      <w:rFonts w:ascii="Arial" w:hAnsi="Arial" w:cs="Arial"/>
                      <w:sz w:val="20"/>
                      <w:szCs w:val="20"/>
                      <w:lang w:val="en-GB"/>
                    </w:rPr>
                    <w:t>Hours</w:t>
                  </w:r>
                </w:p>
              </w:tc>
            </w:tr>
            <w:tr w:rsidR="00E13CC7" w:rsidRPr="00E13CC7" w14:paraId="1A018533" w14:textId="77777777" w:rsidTr="000D3BB0">
              <w:trPr>
                <w:cantSplit/>
                <w:trHeight w:val="531"/>
              </w:trPr>
              <w:tc>
                <w:tcPr>
                  <w:tcW w:w="3130" w:type="dxa"/>
                  <w:tcBorders>
                    <w:left w:val="single" w:sz="18" w:space="0" w:color="auto"/>
                  </w:tcBorders>
                  <w:vAlign w:val="center"/>
                </w:tcPr>
                <w:p w14:paraId="53F0EF5E" w14:textId="77777777" w:rsidR="005823D3" w:rsidRPr="00E13CC7" w:rsidRDefault="00D46C39" w:rsidP="00294FCD">
                  <w:pPr>
                    <w:spacing w:after="0" w:line="240" w:lineRule="auto"/>
                    <w:rPr>
                      <w:rFonts w:ascii="Arial" w:hAnsi="Arial" w:cs="Arial"/>
                      <w:sz w:val="20"/>
                      <w:szCs w:val="20"/>
                      <w:lang w:val="en-GB"/>
                    </w:rPr>
                  </w:pPr>
                  <w:r w:rsidRPr="00E13CC7">
                    <w:rPr>
                      <w:rFonts w:ascii="Arial" w:hAnsi="Arial" w:cs="Arial"/>
                      <w:sz w:val="20"/>
                      <w:szCs w:val="20"/>
                      <w:lang w:val="en-GB"/>
                    </w:rPr>
                    <w:t>The demand for insurance: risks</w:t>
                  </w:r>
                  <w:r w:rsidR="005823D3" w:rsidRPr="00E13CC7">
                    <w:rPr>
                      <w:rFonts w:ascii="Arial" w:hAnsi="Arial" w:cs="Arial"/>
                      <w:sz w:val="20"/>
                      <w:szCs w:val="20"/>
                      <w:lang w:val="en-GB"/>
                    </w:rPr>
                    <w:t xml:space="preserve">, </w:t>
                  </w:r>
                  <w:r w:rsidRPr="00E13CC7">
                    <w:rPr>
                      <w:rFonts w:ascii="Arial" w:hAnsi="Arial" w:cs="Arial"/>
                      <w:sz w:val="20"/>
                      <w:szCs w:val="20"/>
                      <w:lang w:val="en-GB"/>
                    </w:rPr>
                    <w:t xml:space="preserve">decision-making in </w:t>
                  </w:r>
                  <w:r w:rsidR="00294FCD" w:rsidRPr="00E13CC7">
                    <w:rPr>
                      <w:rFonts w:ascii="Arial" w:hAnsi="Arial" w:cs="Arial"/>
                      <w:sz w:val="20"/>
                      <w:szCs w:val="20"/>
                      <w:lang w:val="en-GB"/>
                    </w:rPr>
                    <w:t xml:space="preserve">situation of </w:t>
                  </w:r>
                  <w:r w:rsidRPr="00E13CC7">
                    <w:rPr>
                      <w:rFonts w:ascii="Arial" w:hAnsi="Arial" w:cs="Arial"/>
                      <w:sz w:val="20"/>
                      <w:szCs w:val="20"/>
                      <w:lang w:val="en-GB"/>
                    </w:rPr>
                    <w:t>uncertainty, concept of utility</w:t>
                  </w:r>
                  <w:r w:rsidR="00B933DD" w:rsidRPr="00E13CC7">
                    <w:rPr>
                      <w:rFonts w:ascii="Arial" w:hAnsi="Arial" w:cs="Arial"/>
                      <w:sz w:val="20"/>
                      <w:szCs w:val="20"/>
                      <w:lang w:val="en-GB"/>
                    </w:rPr>
                    <w:t xml:space="preserve">, behavioural </w:t>
                  </w:r>
                  <w:r w:rsidR="002577F8" w:rsidRPr="00E13CC7">
                    <w:rPr>
                      <w:rFonts w:ascii="Arial" w:hAnsi="Arial" w:cs="Arial"/>
                      <w:sz w:val="20"/>
                      <w:szCs w:val="20"/>
                      <w:lang w:val="en-GB"/>
                    </w:rPr>
                    <w:t>economics</w:t>
                  </w:r>
                  <w:r w:rsidRPr="00E13CC7">
                    <w:rPr>
                      <w:rFonts w:ascii="Arial" w:hAnsi="Arial" w:cs="Arial"/>
                      <w:sz w:val="20"/>
                      <w:szCs w:val="20"/>
                      <w:lang w:val="en-GB"/>
                    </w:rPr>
                    <w:t>.</w:t>
                  </w:r>
                </w:p>
              </w:tc>
              <w:tc>
                <w:tcPr>
                  <w:tcW w:w="747" w:type="dxa"/>
                  <w:tcBorders>
                    <w:right w:val="single" w:sz="18" w:space="0" w:color="auto"/>
                  </w:tcBorders>
                  <w:vAlign w:val="center"/>
                </w:tcPr>
                <w:p w14:paraId="5D1BC9E1"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E1CA9B0" w14:textId="1B89DFFD" w:rsidR="005823D3" w:rsidRPr="00E13CC7" w:rsidRDefault="00650E11" w:rsidP="00C10B1D">
                  <w:pPr>
                    <w:spacing w:after="0" w:line="240" w:lineRule="auto"/>
                    <w:rPr>
                      <w:rFonts w:ascii="Arial" w:hAnsi="Arial" w:cs="Arial"/>
                      <w:sz w:val="20"/>
                      <w:szCs w:val="20"/>
                      <w:lang w:val="en-GB"/>
                    </w:rPr>
                  </w:pPr>
                  <w:r w:rsidRPr="00E13CC7">
                    <w:rPr>
                      <w:rFonts w:ascii="Arial" w:hAnsi="Arial" w:cs="Arial"/>
                      <w:sz w:val="20"/>
                      <w:szCs w:val="20"/>
                      <w:lang w:val="en-GB"/>
                    </w:rPr>
                    <w:t xml:space="preserve">Task examples </w:t>
                  </w:r>
                  <w:r w:rsidR="00C10B1D" w:rsidRPr="00E13CC7">
                    <w:rPr>
                      <w:rFonts w:ascii="Arial" w:hAnsi="Arial" w:cs="Arial"/>
                      <w:sz w:val="20"/>
                      <w:szCs w:val="20"/>
                      <w:lang w:val="en-GB"/>
                    </w:rPr>
                    <w:t>-</w:t>
                  </w:r>
                  <w:r w:rsidR="00435E58" w:rsidRPr="00E13CC7">
                    <w:rPr>
                      <w:rFonts w:ascii="Arial" w:hAnsi="Arial" w:cs="Arial"/>
                      <w:sz w:val="20"/>
                      <w:szCs w:val="20"/>
                      <w:lang w:val="en-GB"/>
                    </w:rPr>
                    <w:t xml:space="preserve"> </w:t>
                  </w:r>
                  <w:del w:id="2" w:author="Dujam Kovač" w:date="2023-01-26T20:56:00Z">
                    <w:r w:rsidR="00435E58" w:rsidRPr="00E13CC7" w:rsidDel="005A3B47">
                      <w:rPr>
                        <w:rFonts w:ascii="Arial" w:hAnsi="Arial" w:cs="Arial"/>
                        <w:sz w:val="20"/>
                        <w:szCs w:val="20"/>
                        <w:lang w:val="en-GB"/>
                      </w:rPr>
                      <w:delText xml:space="preserve">utility </w:delText>
                    </w:r>
                    <w:r w:rsidR="00C10B1D" w:rsidRPr="00E13CC7" w:rsidDel="005A3B47">
                      <w:rPr>
                        <w:rFonts w:ascii="Arial" w:hAnsi="Arial" w:cs="Arial"/>
                        <w:sz w:val="20"/>
                        <w:szCs w:val="20"/>
                        <w:lang w:val="en-GB"/>
                      </w:rPr>
                      <w:delText xml:space="preserve">and </w:delText>
                    </w:r>
                  </w:del>
                  <w:r w:rsidR="00C10B1D" w:rsidRPr="00E13CC7">
                    <w:rPr>
                      <w:rFonts w:ascii="Arial" w:hAnsi="Arial" w:cs="Arial"/>
                      <w:sz w:val="20"/>
                      <w:szCs w:val="20"/>
                      <w:lang w:val="en-GB"/>
                    </w:rPr>
                    <w:t xml:space="preserve">making </w:t>
                  </w:r>
                  <w:r w:rsidR="00435E58" w:rsidRPr="00E13CC7">
                    <w:rPr>
                      <w:rFonts w:ascii="Arial" w:hAnsi="Arial" w:cs="Arial"/>
                      <w:sz w:val="20"/>
                      <w:szCs w:val="20"/>
                      <w:lang w:val="en-GB"/>
                    </w:rPr>
                    <w:t>decision on buying insurance</w:t>
                  </w:r>
                  <w:del w:id="3" w:author="Dujam Kovač" w:date="2023-01-26T20:56:00Z">
                    <w:r w:rsidR="00435E58" w:rsidRPr="00E13CC7" w:rsidDel="005A3B47">
                      <w:rPr>
                        <w:rFonts w:ascii="Arial" w:hAnsi="Arial" w:cs="Arial"/>
                        <w:sz w:val="20"/>
                        <w:szCs w:val="20"/>
                        <w:lang w:val="en-GB"/>
                      </w:rPr>
                      <w:delText xml:space="preserve"> in situations of uncertainty</w:delText>
                    </w:r>
                  </w:del>
                  <w:r w:rsidR="00435E58" w:rsidRPr="00E13CC7">
                    <w:rPr>
                      <w:rFonts w:ascii="Arial" w:hAnsi="Arial" w:cs="Arial"/>
                      <w:sz w:val="20"/>
                      <w:szCs w:val="20"/>
                      <w:lang w:val="en-GB"/>
                    </w:rPr>
                    <w:t>.</w:t>
                  </w:r>
                </w:p>
              </w:tc>
              <w:tc>
                <w:tcPr>
                  <w:tcW w:w="683" w:type="dxa"/>
                  <w:tcBorders>
                    <w:right w:val="single" w:sz="18" w:space="0" w:color="auto"/>
                  </w:tcBorders>
                  <w:vAlign w:val="center"/>
                </w:tcPr>
                <w:p w14:paraId="7CA67C75"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0AFEF285" w14:textId="77777777" w:rsidTr="000D3BB0">
              <w:trPr>
                <w:cantSplit/>
              </w:trPr>
              <w:tc>
                <w:tcPr>
                  <w:tcW w:w="3130" w:type="dxa"/>
                  <w:tcBorders>
                    <w:left w:val="single" w:sz="18" w:space="0" w:color="auto"/>
                  </w:tcBorders>
                  <w:vAlign w:val="center"/>
                </w:tcPr>
                <w:p w14:paraId="475FB032" w14:textId="0459107A" w:rsidR="002577F8" w:rsidRPr="00E13CC7" w:rsidRDefault="00F7021A" w:rsidP="00C10B1D">
                  <w:pPr>
                    <w:autoSpaceDE w:val="0"/>
                    <w:autoSpaceDN w:val="0"/>
                    <w:adjustRightInd w:val="0"/>
                    <w:spacing w:after="0" w:line="240" w:lineRule="auto"/>
                    <w:rPr>
                      <w:rFonts w:ascii="Arial" w:hAnsi="Arial" w:cs="Arial"/>
                      <w:strike/>
                      <w:sz w:val="20"/>
                      <w:szCs w:val="20"/>
                      <w:lang w:val="en-GB"/>
                    </w:rPr>
                  </w:pPr>
                  <w:bookmarkStart w:id="4" w:name="OLE_LINK5"/>
                  <w:bookmarkStart w:id="5" w:name="OLE_LINK6"/>
                  <w:r w:rsidRPr="00E13CC7">
                    <w:rPr>
                      <w:rFonts w:ascii="Arial" w:hAnsi="Arial" w:cs="Arial"/>
                      <w:sz w:val="20"/>
                      <w:szCs w:val="20"/>
                      <w:lang w:val="en-GB"/>
                    </w:rPr>
                    <w:t>Insurance supply</w:t>
                  </w:r>
                  <w:r w:rsidR="005823D3" w:rsidRPr="00E13CC7">
                    <w:rPr>
                      <w:rFonts w:ascii="Arial" w:hAnsi="Arial" w:cs="Arial"/>
                      <w:sz w:val="20"/>
                      <w:szCs w:val="20"/>
                      <w:lang w:val="en-GB"/>
                    </w:rPr>
                    <w:t>:</w:t>
                  </w:r>
                  <w:r w:rsidR="006D2496" w:rsidRPr="00E13CC7">
                    <w:t xml:space="preserve"> </w:t>
                  </w:r>
                  <w:r w:rsidR="006D2496" w:rsidRPr="00E13CC7">
                    <w:rPr>
                      <w:rFonts w:ascii="Arial" w:hAnsi="Arial" w:cs="Arial"/>
                      <w:sz w:val="20"/>
                      <w:szCs w:val="20"/>
                      <w:lang w:val="en-GB"/>
                    </w:rPr>
                    <w:t>pooling</w:t>
                  </w:r>
                  <w:r w:rsidR="00294FCD" w:rsidRPr="00E13CC7">
                    <w:rPr>
                      <w:rFonts w:ascii="Arial" w:hAnsi="Arial" w:cs="Arial"/>
                      <w:sz w:val="20"/>
                      <w:szCs w:val="20"/>
                      <w:lang w:val="en-GB"/>
                    </w:rPr>
                    <w:t xml:space="preserve"> model</w:t>
                  </w:r>
                  <w:r w:rsidR="006D2496" w:rsidRPr="00E13CC7">
                    <w:rPr>
                      <w:rFonts w:ascii="Arial" w:hAnsi="Arial" w:cs="Arial"/>
                      <w:sz w:val="20"/>
                      <w:szCs w:val="20"/>
                      <w:lang w:val="en-GB"/>
                    </w:rPr>
                    <w:t xml:space="preserve"> and</w:t>
                  </w:r>
                  <w:r w:rsidR="001A573A" w:rsidRPr="00E13CC7">
                    <w:rPr>
                      <w:rFonts w:ascii="Arial" w:hAnsi="Arial" w:cs="Arial"/>
                      <w:sz w:val="20"/>
                      <w:szCs w:val="20"/>
                      <w:lang w:val="en-GB"/>
                    </w:rPr>
                    <w:t xml:space="preserve"> </w:t>
                  </w:r>
                  <w:r w:rsidR="006D2496" w:rsidRPr="00E13CC7">
                    <w:rPr>
                      <w:rFonts w:ascii="Arial" w:hAnsi="Arial" w:cs="Arial"/>
                      <w:sz w:val="20"/>
                      <w:szCs w:val="20"/>
                      <w:lang w:val="en-GB"/>
                    </w:rPr>
                    <w:t>diversification.</w:t>
                  </w:r>
                  <w:r w:rsidR="00C10B1D" w:rsidRPr="00E13CC7">
                    <w:rPr>
                      <w:rFonts w:ascii="Arial" w:hAnsi="Arial" w:cs="Arial"/>
                      <w:sz w:val="20"/>
                      <w:szCs w:val="20"/>
                      <w:lang w:val="en-GB"/>
                    </w:rPr>
                    <w:t xml:space="preserve"> </w:t>
                  </w:r>
                </w:p>
                <w:p w14:paraId="3CF7509F" w14:textId="3D468F9B" w:rsidR="005823D3" w:rsidRPr="00E13CC7" w:rsidRDefault="002577F8" w:rsidP="00C10B1D">
                  <w:pPr>
                    <w:autoSpaceDE w:val="0"/>
                    <w:autoSpaceDN w:val="0"/>
                    <w:adjustRightInd w:val="0"/>
                    <w:spacing w:after="0" w:line="240" w:lineRule="auto"/>
                    <w:rPr>
                      <w:rFonts w:ascii="Arial" w:hAnsi="Arial" w:cs="Arial"/>
                      <w:sz w:val="20"/>
                      <w:szCs w:val="20"/>
                      <w:lang w:val="en-GB"/>
                    </w:rPr>
                  </w:pPr>
                  <w:r w:rsidRPr="00E13CC7">
                    <w:rPr>
                      <w:rFonts w:ascii="Arial" w:hAnsi="Arial" w:cs="Arial"/>
                      <w:sz w:val="20"/>
                      <w:szCs w:val="20"/>
                      <w:lang w:val="en-GB"/>
                    </w:rPr>
                    <w:t>Organizations of insurance.</w:t>
                  </w:r>
                  <w:r w:rsidR="00F7021A" w:rsidRPr="00E13CC7">
                    <w:rPr>
                      <w:rFonts w:ascii="Arial" w:hAnsi="Arial" w:cs="Arial"/>
                      <w:sz w:val="20"/>
                      <w:szCs w:val="20"/>
                      <w:lang w:val="en-GB"/>
                    </w:rPr>
                    <w:t xml:space="preserve">                                                                                                                                                                                                                                                                                   </w:t>
                  </w:r>
                  <w:r w:rsidR="006D2496" w:rsidRPr="00E13CC7">
                    <w:rPr>
                      <w:rFonts w:ascii="Arial" w:hAnsi="Arial" w:cs="Arial"/>
                      <w:sz w:val="20"/>
                      <w:szCs w:val="20"/>
                      <w:lang w:val="en-GB"/>
                    </w:rPr>
                    <w:t xml:space="preserve">                             </w:t>
                  </w:r>
                  <w:bookmarkEnd w:id="4"/>
                  <w:bookmarkEnd w:id="5"/>
                </w:p>
              </w:tc>
              <w:tc>
                <w:tcPr>
                  <w:tcW w:w="747" w:type="dxa"/>
                  <w:tcBorders>
                    <w:right w:val="single" w:sz="18" w:space="0" w:color="auto"/>
                  </w:tcBorders>
                  <w:vAlign w:val="center"/>
                </w:tcPr>
                <w:p w14:paraId="76DCB129"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B856417" w14:textId="77777777" w:rsidR="005823D3" w:rsidRPr="00E13CC7" w:rsidRDefault="001E58C0" w:rsidP="000D3BB0">
                  <w:pPr>
                    <w:spacing w:after="0" w:line="240" w:lineRule="auto"/>
                    <w:rPr>
                      <w:rFonts w:ascii="Arial" w:hAnsi="Arial" w:cs="Arial"/>
                      <w:sz w:val="20"/>
                      <w:szCs w:val="20"/>
                      <w:lang w:val="en-GB"/>
                    </w:rPr>
                  </w:pPr>
                  <w:r w:rsidRPr="00E13CC7">
                    <w:rPr>
                      <w:rFonts w:ascii="Arial" w:hAnsi="Arial" w:cs="Arial"/>
                      <w:sz w:val="20"/>
                      <w:szCs w:val="20"/>
                      <w:lang w:val="en-GB"/>
                    </w:rPr>
                    <w:t>Determinants of demand for life and non-life insurance.</w:t>
                  </w:r>
                </w:p>
                <w:p w14:paraId="175D72F1" w14:textId="77777777" w:rsidR="001E58C0" w:rsidRPr="00E13CC7" w:rsidRDefault="001E58C0" w:rsidP="000D3BB0">
                  <w:pPr>
                    <w:spacing w:after="0" w:line="240" w:lineRule="auto"/>
                    <w:rPr>
                      <w:rFonts w:ascii="Arial" w:hAnsi="Arial" w:cs="Arial"/>
                      <w:sz w:val="20"/>
                      <w:szCs w:val="20"/>
                      <w:lang w:val="en-GB"/>
                    </w:rPr>
                  </w:pPr>
                </w:p>
                <w:p w14:paraId="1EC8682C" w14:textId="3F1E77B9" w:rsidR="005823D3" w:rsidRPr="00E13CC7" w:rsidRDefault="001629C9" w:rsidP="00C10B1D">
                  <w:pPr>
                    <w:spacing w:after="0" w:line="240" w:lineRule="auto"/>
                    <w:rPr>
                      <w:rFonts w:ascii="Arial" w:hAnsi="Arial" w:cs="Arial"/>
                      <w:sz w:val="20"/>
                      <w:szCs w:val="20"/>
                      <w:lang w:val="en-GB"/>
                    </w:rPr>
                  </w:pPr>
                  <w:r w:rsidRPr="00E13CC7">
                    <w:rPr>
                      <w:rFonts w:ascii="Arial" w:hAnsi="Arial" w:cs="Arial"/>
                      <w:sz w:val="20"/>
                      <w:szCs w:val="20"/>
                      <w:lang w:val="en-GB"/>
                    </w:rPr>
                    <w:t>Task examples</w:t>
                  </w:r>
                  <w:r w:rsidR="00650E11" w:rsidRPr="00E13CC7">
                    <w:rPr>
                      <w:rFonts w:ascii="Arial" w:hAnsi="Arial" w:cs="Arial"/>
                      <w:sz w:val="20"/>
                      <w:szCs w:val="20"/>
                      <w:lang w:val="en-GB"/>
                    </w:rPr>
                    <w:t xml:space="preserve"> related risk pooling</w:t>
                  </w:r>
                  <w:r w:rsidRPr="00E13CC7">
                    <w:rPr>
                      <w:rFonts w:ascii="Arial" w:hAnsi="Arial" w:cs="Arial"/>
                      <w:sz w:val="20"/>
                      <w:szCs w:val="20"/>
                      <w:lang w:val="en-GB"/>
                    </w:rPr>
                    <w:t xml:space="preserve"> and diversification</w:t>
                  </w:r>
                  <w:r w:rsidR="00650E11" w:rsidRPr="00E13CC7">
                    <w:rPr>
                      <w:rFonts w:ascii="Arial" w:hAnsi="Arial" w:cs="Arial"/>
                      <w:sz w:val="20"/>
                      <w:szCs w:val="20"/>
                      <w:lang w:val="en-GB"/>
                    </w:rPr>
                    <w:t>.</w:t>
                  </w:r>
                </w:p>
              </w:tc>
              <w:tc>
                <w:tcPr>
                  <w:tcW w:w="683" w:type="dxa"/>
                  <w:tcBorders>
                    <w:right w:val="single" w:sz="18" w:space="0" w:color="auto"/>
                  </w:tcBorders>
                  <w:vAlign w:val="center"/>
                </w:tcPr>
                <w:p w14:paraId="0951322F"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6DF8F6D2" w14:textId="77777777" w:rsidTr="000D3BB0">
              <w:trPr>
                <w:cantSplit/>
              </w:trPr>
              <w:tc>
                <w:tcPr>
                  <w:tcW w:w="3130" w:type="dxa"/>
                  <w:tcBorders>
                    <w:left w:val="single" w:sz="18" w:space="0" w:color="auto"/>
                  </w:tcBorders>
                  <w:vAlign w:val="center"/>
                </w:tcPr>
                <w:p w14:paraId="71AA89B1" w14:textId="77777777" w:rsidR="006260A6" w:rsidRPr="00E13CC7" w:rsidRDefault="006260A6" w:rsidP="006D2496">
                  <w:pPr>
                    <w:spacing w:after="0" w:line="240" w:lineRule="auto"/>
                    <w:rPr>
                      <w:rFonts w:ascii="Arial" w:hAnsi="Arial" w:cs="Arial"/>
                      <w:sz w:val="20"/>
                      <w:szCs w:val="20"/>
                      <w:lang w:val="en-GB"/>
                    </w:rPr>
                  </w:pPr>
                  <w:r w:rsidRPr="00E13CC7">
                    <w:rPr>
                      <w:rFonts w:ascii="Arial" w:hAnsi="Arial" w:cs="Arial"/>
                      <w:sz w:val="20"/>
                      <w:szCs w:val="20"/>
                      <w:lang w:val="en-GB"/>
                    </w:rPr>
                    <w:t>Life insurance: life assurance and annuity insurance.</w:t>
                  </w:r>
                </w:p>
                <w:p w14:paraId="3671400A" w14:textId="77777777" w:rsidR="006260A6" w:rsidRPr="00E13CC7" w:rsidRDefault="006260A6" w:rsidP="006D2496">
                  <w:pPr>
                    <w:spacing w:after="0" w:line="240" w:lineRule="auto"/>
                    <w:rPr>
                      <w:rFonts w:ascii="Arial" w:hAnsi="Arial" w:cs="Arial"/>
                      <w:sz w:val="20"/>
                      <w:szCs w:val="20"/>
                      <w:lang w:val="en-GB"/>
                    </w:rPr>
                  </w:pPr>
                </w:p>
                <w:p w14:paraId="31B29979" w14:textId="77777777" w:rsidR="005823D3" w:rsidRPr="00E13CC7" w:rsidRDefault="005823D3" w:rsidP="006D2496">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2BB688A1"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14A461E1" w14:textId="77777777" w:rsidR="001629C9" w:rsidRPr="00E13CC7" w:rsidRDefault="001629C9" w:rsidP="000D3BB0">
                  <w:pPr>
                    <w:spacing w:after="0" w:line="240" w:lineRule="auto"/>
                    <w:rPr>
                      <w:rFonts w:ascii="Arial" w:hAnsi="Arial" w:cs="Arial"/>
                      <w:sz w:val="20"/>
                      <w:szCs w:val="20"/>
                      <w:lang w:val="en-GB"/>
                    </w:rPr>
                  </w:pPr>
                  <w:r w:rsidRPr="00E13CC7">
                    <w:rPr>
                      <w:rFonts w:ascii="Arial" w:hAnsi="Arial" w:cs="Arial"/>
                      <w:sz w:val="20"/>
                      <w:szCs w:val="20"/>
                      <w:lang w:val="en-GB"/>
                    </w:rPr>
                    <w:t>Case stud</w:t>
                  </w:r>
                  <w:r w:rsidR="00B703BA" w:rsidRPr="00E13CC7">
                    <w:rPr>
                      <w:rFonts w:ascii="Arial" w:hAnsi="Arial" w:cs="Arial"/>
                      <w:sz w:val="20"/>
                      <w:szCs w:val="20"/>
                      <w:lang w:val="en-GB"/>
                    </w:rPr>
                    <w:t>ies</w:t>
                  </w:r>
                  <w:r w:rsidRPr="00E13CC7">
                    <w:rPr>
                      <w:rFonts w:ascii="Arial" w:hAnsi="Arial" w:cs="Arial"/>
                      <w:sz w:val="20"/>
                      <w:szCs w:val="20"/>
                      <w:lang w:val="en-GB"/>
                    </w:rPr>
                    <w:t xml:space="preserve"> - life insurance.</w:t>
                  </w:r>
                </w:p>
                <w:p w14:paraId="014BC2F8" w14:textId="77777777" w:rsidR="00B703BA" w:rsidRPr="00E13CC7" w:rsidRDefault="00B703BA" w:rsidP="000D3BB0">
                  <w:pPr>
                    <w:spacing w:after="0" w:line="240" w:lineRule="auto"/>
                    <w:rPr>
                      <w:rFonts w:ascii="Arial" w:hAnsi="Arial" w:cs="Arial"/>
                      <w:sz w:val="20"/>
                      <w:szCs w:val="20"/>
                      <w:lang w:val="en-GB"/>
                    </w:rPr>
                  </w:pPr>
                </w:p>
                <w:p w14:paraId="402F6D91" w14:textId="77777777" w:rsidR="005823D3" w:rsidRDefault="00B703BA" w:rsidP="00B9504E">
                  <w:pPr>
                    <w:spacing w:after="0" w:line="240" w:lineRule="auto"/>
                    <w:rPr>
                      <w:rFonts w:ascii="Arial" w:hAnsi="Arial" w:cs="Arial"/>
                      <w:sz w:val="20"/>
                      <w:szCs w:val="20"/>
                      <w:lang w:val="en-GB"/>
                    </w:rPr>
                  </w:pPr>
                  <w:r w:rsidRPr="00E13CC7">
                    <w:rPr>
                      <w:rFonts w:ascii="Arial" w:hAnsi="Arial" w:cs="Arial"/>
                      <w:sz w:val="20"/>
                      <w:szCs w:val="20"/>
                      <w:lang w:val="en-GB"/>
                    </w:rPr>
                    <w:t>Single net premiums.</w:t>
                  </w:r>
                </w:p>
                <w:p w14:paraId="569CD8C2" w14:textId="77777777" w:rsidR="00DA1349" w:rsidRDefault="00DA1349" w:rsidP="00B9504E">
                  <w:pPr>
                    <w:spacing w:after="0" w:line="240" w:lineRule="auto"/>
                    <w:rPr>
                      <w:rFonts w:ascii="Arial" w:hAnsi="Arial" w:cs="Arial"/>
                      <w:sz w:val="20"/>
                      <w:szCs w:val="20"/>
                      <w:lang w:val="en-GB"/>
                    </w:rPr>
                  </w:pPr>
                </w:p>
                <w:p w14:paraId="77576985" w14:textId="572C3AA0" w:rsidR="00DA1349" w:rsidRPr="00E13CC7" w:rsidRDefault="00DA1349" w:rsidP="00B9504E">
                  <w:pPr>
                    <w:spacing w:after="0" w:line="240" w:lineRule="auto"/>
                    <w:rPr>
                      <w:rFonts w:ascii="Arial" w:hAnsi="Arial" w:cs="Arial"/>
                      <w:sz w:val="20"/>
                      <w:szCs w:val="20"/>
                      <w:lang w:val="en-GB"/>
                    </w:rPr>
                  </w:pPr>
                  <w:del w:id="6" w:author="Dujam Kovač" w:date="2023-01-26T20:56:00Z">
                    <w:r w:rsidRPr="00AE4609" w:rsidDel="005A3B47">
                      <w:rPr>
                        <w:rFonts w:ascii="Arial" w:hAnsi="Arial" w:cs="Arial"/>
                        <w:sz w:val="20"/>
                        <w:szCs w:val="20"/>
                        <w:lang w:val="en-GB"/>
                      </w:rPr>
                      <w:delText>Seminar paper presentation.</w:delText>
                    </w:r>
                  </w:del>
                </w:p>
              </w:tc>
              <w:tc>
                <w:tcPr>
                  <w:tcW w:w="683" w:type="dxa"/>
                  <w:tcBorders>
                    <w:right w:val="single" w:sz="18" w:space="0" w:color="auto"/>
                  </w:tcBorders>
                  <w:vAlign w:val="center"/>
                </w:tcPr>
                <w:p w14:paraId="6F781CE2"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8085DC5" w14:textId="77777777" w:rsidTr="00821CB5">
              <w:trPr>
                <w:cantSplit/>
                <w:trHeight w:val="1610"/>
              </w:trPr>
              <w:tc>
                <w:tcPr>
                  <w:tcW w:w="3130" w:type="dxa"/>
                  <w:tcBorders>
                    <w:left w:val="single" w:sz="18" w:space="0" w:color="auto"/>
                  </w:tcBorders>
                  <w:vAlign w:val="center"/>
                </w:tcPr>
                <w:p w14:paraId="0321C5B6" w14:textId="54A6DF49" w:rsidR="001A573A" w:rsidRPr="00E13CC7" w:rsidRDefault="001A573A" w:rsidP="000D3BB0">
                  <w:pPr>
                    <w:spacing w:after="0" w:line="240" w:lineRule="auto"/>
                    <w:rPr>
                      <w:rFonts w:ascii="Arial" w:hAnsi="Arial" w:cs="Arial"/>
                      <w:sz w:val="20"/>
                      <w:szCs w:val="20"/>
                      <w:lang w:val="en-GB"/>
                    </w:rPr>
                  </w:pPr>
                  <w:r w:rsidRPr="00E13CC7">
                    <w:rPr>
                      <w:rFonts w:ascii="Arial" w:hAnsi="Arial" w:cs="Arial"/>
                      <w:sz w:val="20"/>
                      <w:szCs w:val="20"/>
                      <w:lang w:val="en-GB"/>
                    </w:rPr>
                    <w:lastRenderedPageBreak/>
                    <w:t>Non-life insurance.</w:t>
                  </w:r>
                </w:p>
              </w:tc>
              <w:tc>
                <w:tcPr>
                  <w:tcW w:w="747" w:type="dxa"/>
                  <w:tcBorders>
                    <w:right w:val="single" w:sz="18" w:space="0" w:color="auto"/>
                  </w:tcBorders>
                  <w:vAlign w:val="center"/>
                </w:tcPr>
                <w:p w14:paraId="41AA8E7D" w14:textId="77777777" w:rsidR="001A573A" w:rsidRPr="00E13CC7" w:rsidRDefault="001A573A"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4729342B" w14:textId="77777777" w:rsidR="001A573A" w:rsidRPr="00E13CC7" w:rsidRDefault="001A573A" w:rsidP="00B703BA">
                  <w:pPr>
                    <w:spacing w:after="0" w:line="240" w:lineRule="auto"/>
                    <w:rPr>
                      <w:rFonts w:ascii="Arial" w:hAnsi="Arial" w:cs="Arial"/>
                      <w:sz w:val="20"/>
                      <w:szCs w:val="20"/>
                      <w:lang w:val="en-GB"/>
                    </w:rPr>
                  </w:pPr>
                  <w:r w:rsidRPr="00E13CC7">
                    <w:rPr>
                      <w:rFonts w:ascii="Arial" w:hAnsi="Arial" w:cs="Arial"/>
                      <w:sz w:val="20"/>
                      <w:szCs w:val="20"/>
                      <w:lang w:val="en-GB"/>
                    </w:rPr>
                    <w:t>Case studies – non-life insurance.</w:t>
                  </w:r>
                </w:p>
                <w:p w14:paraId="12C32F8A" w14:textId="77777777" w:rsidR="001A573A" w:rsidRPr="00E13CC7" w:rsidRDefault="001A573A" w:rsidP="000D3BB0">
                  <w:pPr>
                    <w:spacing w:after="0" w:line="240" w:lineRule="auto"/>
                    <w:rPr>
                      <w:rFonts w:ascii="Arial" w:hAnsi="Arial" w:cs="Arial"/>
                      <w:sz w:val="20"/>
                      <w:szCs w:val="20"/>
                      <w:lang w:val="en-GB"/>
                    </w:rPr>
                  </w:pPr>
                </w:p>
                <w:p w14:paraId="65037368" w14:textId="2DAF8176" w:rsidR="001A573A" w:rsidRPr="00E13CC7" w:rsidRDefault="001A573A" w:rsidP="000D3BB0">
                  <w:pPr>
                    <w:spacing w:after="0" w:line="240" w:lineRule="auto"/>
                    <w:rPr>
                      <w:rFonts w:ascii="Arial" w:hAnsi="Arial" w:cs="Arial"/>
                      <w:sz w:val="20"/>
                      <w:szCs w:val="20"/>
                      <w:lang w:val="en-GB"/>
                    </w:rPr>
                  </w:pPr>
                  <w:r w:rsidRPr="00E13CC7">
                    <w:rPr>
                      <w:rFonts w:ascii="Arial" w:hAnsi="Arial" w:cs="Arial"/>
                      <w:sz w:val="20"/>
                      <w:szCs w:val="20"/>
                      <w:lang w:val="en-GB"/>
                    </w:rPr>
                    <w:t>Annual net premiums.</w:t>
                  </w:r>
                </w:p>
                <w:p w14:paraId="506F586A" w14:textId="77777777" w:rsidR="001A573A" w:rsidRPr="00E13CC7" w:rsidRDefault="001A573A" w:rsidP="000D3BB0">
                  <w:pPr>
                    <w:spacing w:after="0" w:line="240" w:lineRule="auto"/>
                    <w:rPr>
                      <w:rFonts w:ascii="Arial" w:hAnsi="Arial" w:cs="Arial"/>
                      <w:sz w:val="20"/>
                      <w:szCs w:val="20"/>
                      <w:lang w:val="en-GB"/>
                    </w:rPr>
                  </w:pPr>
                </w:p>
                <w:p w14:paraId="5BFA46B2" w14:textId="77777777" w:rsidR="001A573A" w:rsidRDefault="001A573A" w:rsidP="000D2284">
                  <w:pPr>
                    <w:spacing w:after="0" w:line="240" w:lineRule="auto"/>
                    <w:rPr>
                      <w:rFonts w:ascii="Arial" w:hAnsi="Arial" w:cs="Arial"/>
                      <w:sz w:val="20"/>
                      <w:szCs w:val="20"/>
                      <w:lang w:val="en-GB"/>
                    </w:rPr>
                  </w:pPr>
                  <w:r w:rsidRPr="00E13CC7">
                    <w:rPr>
                      <w:rFonts w:ascii="Arial" w:hAnsi="Arial" w:cs="Arial"/>
                      <w:sz w:val="20"/>
                      <w:szCs w:val="20"/>
                      <w:lang w:val="en-GB"/>
                    </w:rPr>
                    <w:t>Gross premium.</w:t>
                  </w:r>
                </w:p>
                <w:p w14:paraId="0CEDD1C8" w14:textId="77777777" w:rsidR="00DA1349" w:rsidRDefault="00DA1349" w:rsidP="000D2284">
                  <w:pPr>
                    <w:spacing w:after="0" w:line="240" w:lineRule="auto"/>
                    <w:rPr>
                      <w:rFonts w:ascii="Arial" w:hAnsi="Arial" w:cs="Arial"/>
                      <w:sz w:val="20"/>
                      <w:szCs w:val="20"/>
                      <w:lang w:val="en-GB"/>
                    </w:rPr>
                  </w:pPr>
                </w:p>
                <w:p w14:paraId="02AFA1C7" w14:textId="69EBB7D9" w:rsidR="00DA1349" w:rsidRPr="00AE4609" w:rsidDel="005A3B47" w:rsidRDefault="00DA1349" w:rsidP="000D2284">
                  <w:pPr>
                    <w:spacing w:after="0" w:line="240" w:lineRule="auto"/>
                    <w:rPr>
                      <w:del w:id="7" w:author="Dujam Kovač" w:date="2023-01-26T20:56:00Z"/>
                      <w:rFonts w:ascii="Arial" w:hAnsi="Arial" w:cs="Arial"/>
                      <w:sz w:val="20"/>
                      <w:szCs w:val="20"/>
                      <w:lang w:val="en-GB"/>
                    </w:rPr>
                  </w:pPr>
                  <w:del w:id="8" w:author="Dujam Kovač" w:date="2023-01-26T20:56:00Z">
                    <w:r w:rsidRPr="00AE4609" w:rsidDel="005A3B47">
                      <w:rPr>
                        <w:rFonts w:ascii="Arial" w:hAnsi="Arial" w:cs="Arial"/>
                        <w:sz w:val="20"/>
                        <w:szCs w:val="20"/>
                        <w:lang w:val="en-GB"/>
                      </w:rPr>
                      <w:delText>Seminar paper presentation.</w:delText>
                    </w:r>
                  </w:del>
                </w:p>
                <w:p w14:paraId="0BA82903" w14:textId="50F5D9C1" w:rsidR="002C3461" w:rsidRPr="00E13CC7"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4D3A136F" w14:textId="77777777" w:rsidR="001A573A" w:rsidRPr="00E13CC7" w:rsidRDefault="001A573A"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159E4E1D" w14:textId="77777777" w:rsidTr="000D3BB0">
              <w:trPr>
                <w:cantSplit/>
              </w:trPr>
              <w:tc>
                <w:tcPr>
                  <w:tcW w:w="3130" w:type="dxa"/>
                  <w:tcBorders>
                    <w:left w:val="single" w:sz="18" w:space="0" w:color="auto"/>
                  </w:tcBorders>
                  <w:vAlign w:val="center"/>
                </w:tcPr>
                <w:p w14:paraId="0BD1A364" w14:textId="77777777" w:rsidR="009E5DA2" w:rsidRPr="00E13CC7" w:rsidRDefault="009E5DA2" w:rsidP="009E5DA2">
                  <w:pPr>
                    <w:spacing w:after="0" w:line="240" w:lineRule="auto"/>
                    <w:rPr>
                      <w:rFonts w:ascii="Arial" w:hAnsi="Arial" w:cs="Arial"/>
                      <w:strike/>
                      <w:sz w:val="20"/>
                      <w:szCs w:val="20"/>
                      <w:lang w:val="en-GB"/>
                    </w:rPr>
                  </w:pPr>
                  <w:r w:rsidRPr="00E13CC7">
                    <w:rPr>
                      <w:rFonts w:ascii="Arial" w:hAnsi="Arial" w:cs="Arial"/>
                      <w:sz w:val="20"/>
                      <w:szCs w:val="20"/>
                      <w:lang w:val="en-GB"/>
                    </w:rPr>
                    <w:t>The assumptions of perfect competition in the insurance market. Forms of market imperfections. Determinants of insurance price.</w:t>
                  </w:r>
                </w:p>
              </w:tc>
              <w:tc>
                <w:tcPr>
                  <w:tcW w:w="747" w:type="dxa"/>
                  <w:tcBorders>
                    <w:right w:val="single" w:sz="18" w:space="0" w:color="auto"/>
                  </w:tcBorders>
                  <w:vAlign w:val="center"/>
                </w:tcPr>
                <w:p w14:paraId="0475F066" w14:textId="77777777" w:rsidR="009E5DA2" w:rsidRPr="00E13CC7" w:rsidRDefault="009E5DA2" w:rsidP="009E5DA2">
                  <w:pPr>
                    <w:spacing w:after="0" w:line="240" w:lineRule="auto"/>
                    <w:jc w:val="center"/>
                    <w:rPr>
                      <w:rFonts w:ascii="Arial" w:hAnsi="Arial" w:cs="Arial"/>
                      <w:strike/>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E42B659"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Task examples - the impact of setting prices on changes in the insurance market.</w:t>
                  </w:r>
                </w:p>
                <w:p w14:paraId="77979023" w14:textId="77777777" w:rsidR="00DA1349" w:rsidRDefault="00DA1349" w:rsidP="009E5DA2">
                  <w:pPr>
                    <w:spacing w:after="0" w:line="240" w:lineRule="auto"/>
                    <w:rPr>
                      <w:rFonts w:ascii="Arial" w:hAnsi="Arial" w:cs="Arial"/>
                      <w:sz w:val="20"/>
                      <w:szCs w:val="20"/>
                      <w:lang w:val="en-GB"/>
                    </w:rPr>
                  </w:pPr>
                </w:p>
                <w:p w14:paraId="005827A7" w14:textId="58F42AF2" w:rsidR="00DA1349" w:rsidRPr="00AE4609" w:rsidDel="005A3B47" w:rsidRDefault="00DA1349" w:rsidP="009E5DA2">
                  <w:pPr>
                    <w:spacing w:after="0" w:line="240" w:lineRule="auto"/>
                    <w:rPr>
                      <w:del w:id="9" w:author="Dujam Kovač" w:date="2023-01-26T20:56:00Z"/>
                      <w:rFonts w:ascii="Arial" w:hAnsi="Arial" w:cs="Arial"/>
                      <w:sz w:val="20"/>
                      <w:szCs w:val="20"/>
                      <w:lang w:val="en-GB"/>
                    </w:rPr>
                  </w:pPr>
                  <w:del w:id="10" w:author="Dujam Kovač" w:date="2023-01-26T20:56:00Z">
                    <w:r w:rsidRPr="00AE4609" w:rsidDel="005A3B47">
                      <w:rPr>
                        <w:rFonts w:ascii="Arial" w:hAnsi="Arial" w:cs="Arial"/>
                        <w:sz w:val="20"/>
                        <w:szCs w:val="20"/>
                        <w:lang w:val="en-GB"/>
                      </w:rPr>
                      <w:delText>Seminar paper presentation.</w:delText>
                    </w:r>
                  </w:del>
                </w:p>
                <w:p w14:paraId="3EB3CC9F" w14:textId="0B20B1F8" w:rsidR="002C3461" w:rsidRPr="00E13CC7" w:rsidRDefault="002C3461" w:rsidP="005A3B47">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12BDC79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5DB65866" w14:textId="77777777" w:rsidTr="000D3BB0">
              <w:trPr>
                <w:cantSplit/>
              </w:trPr>
              <w:tc>
                <w:tcPr>
                  <w:tcW w:w="3130" w:type="dxa"/>
                  <w:tcBorders>
                    <w:left w:val="single" w:sz="18" w:space="0" w:color="auto"/>
                  </w:tcBorders>
                  <w:vAlign w:val="center"/>
                </w:tcPr>
                <w:p w14:paraId="75275DBD"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contract. Contract principles.</w:t>
                  </w:r>
                </w:p>
              </w:tc>
              <w:tc>
                <w:tcPr>
                  <w:tcW w:w="747" w:type="dxa"/>
                  <w:tcBorders>
                    <w:right w:val="single" w:sz="18" w:space="0" w:color="auto"/>
                  </w:tcBorders>
                  <w:vAlign w:val="center"/>
                </w:tcPr>
                <w:p w14:paraId="02440623"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150281FA" w14:textId="7DAE878E"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Examples of franchise clause, underinsurance clause, first loss clause and coinsurance clause.</w:t>
                  </w:r>
                </w:p>
                <w:p w14:paraId="2B9340CF" w14:textId="4B2A002B" w:rsidR="002C3461" w:rsidRDefault="002C3461" w:rsidP="009E5DA2">
                  <w:pPr>
                    <w:spacing w:after="0" w:line="240" w:lineRule="auto"/>
                    <w:rPr>
                      <w:rFonts w:ascii="Arial" w:hAnsi="Arial" w:cs="Arial"/>
                      <w:sz w:val="20"/>
                      <w:szCs w:val="20"/>
                      <w:lang w:val="en-GB"/>
                    </w:rPr>
                  </w:pPr>
                </w:p>
                <w:p w14:paraId="25554997" w14:textId="140D0EAC" w:rsidR="002C3461" w:rsidRPr="00AE4609" w:rsidDel="005A3B47" w:rsidRDefault="002C3461" w:rsidP="009E5DA2">
                  <w:pPr>
                    <w:spacing w:after="0" w:line="240" w:lineRule="auto"/>
                    <w:rPr>
                      <w:del w:id="11" w:author="Dujam Kovač" w:date="2023-01-26T20:56:00Z"/>
                      <w:rFonts w:ascii="Arial" w:hAnsi="Arial" w:cs="Arial"/>
                      <w:sz w:val="20"/>
                      <w:szCs w:val="20"/>
                      <w:lang w:val="en-GB"/>
                    </w:rPr>
                  </w:pPr>
                  <w:del w:id="12" w:author="Dujam Kovač" w:date="2023-01-26T20:56:00Z">
                    <w:r w:rsidRPr="00AE4609" w:rsidDel="005A3B47">
                      <w:rPr>
                        <w:rFonts w:ascii="Arial" w:hAnsi="Arial" w:cs="Arial"/>
                        <w:sz w:val="20"/>
                        <w:szCs w:val="20"/>
                        <w:lang w:val="en-GB"/>
                      </w:rPr>
                      <w:delText>Seminar paper presentation.</w:delText>
                    </w:r>
                  </w:del>
                </w:p>
                <w:p w14:paraId="07CF6CA5" w14:textId="39AEE7F3" w:rsidR="009E5DA2" w:rsidRPr="002C3461" w:rsidRDefault="009E5DA2" w:rsidP="005A3B47">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3B87A449"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563104C2" w14:textId="77777777" w:rsidTr="00863CA1">
              <w:trPr>
                <w:cantSplit/>
              </w:trPr>
              <w:tc>
                <w:tcPr>
                  <w:tcW w:w="3130" w:type="dxa"/>
                  <w:tcBorders>
                    <w:left w:val="single" w:sz="18" w:space="0" w:color="auto"/>
                  </w:tcBorders>
                  <w:vAlign w:val="center"/>
                </w:tcPr>
                <w:p w14:paraId="376A3B57"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intermediation.</w:t>
                  </w:r>
                </w:p>
                <w:p w14:paraId="01733CDF" w14:textId="77777777" w:rsidR="009E5DA2" w:rsidRPr="00E13CC7" w:rsidRDefault="009E5DA2" w:rsidP="009E5DA2">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3CF2D65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F3B2B97" w14:textId="3F4DEEAA" w:rsidR="009E5DA2" w:rsidRDefault="009E5DA2" w:rsidP="009E5DA2">
                  <w:pPr>
                    <w:spacing w:after="0" w:line="240" w:lineRule="auto"/>
                    <w:rPr>
                      <w:ins w:id="13" w:author="Dujam Kovač" w:date="2023-01-26T21:00:00Z"/>
                      <w:rFonts w:ascii="Arial" w:hAnsi="Arial" w:cs="Arial"/>
                      <w:sz w:val="20"/>
                      <w:szCs w:val="20"/>
                      <w:lang w:val="en-GB"/>
                    </w:rPr>
                  </w:pPr>
                  <w:r w:rsidRPr="00E13CC7">
                    <w:rPr>
                      <w:rFonts w:ascii="Arial" w:hAnsi="Arial" w:cs="Arial"/>
                      <w:sz w:val="20"/>
                      <w:szCs w:val="20"/>
                      <w:lang w:val="en-GB"/>
                    </w:rPr>
                    <w:t>Insurance agents and brokers.</w:t>
                  </w:r>
                </w:p>
                <w:p w14:paraId="2BC9C674" w14:textId="4EFC3BCB" w:rsidR="00713A78" w:rsidRDefault="00713A78" w:rsidP="009E5DA2">
                  <w:pPr>
                    <w:spacing w:after="0" w:line="240" w:lineRule="auto"/>
                    <w:rPr>
                      <w:ins w:id="14" w:author="Dujam Kovač" w:date="2023-01-26T21:00:00Z"/>
                      <w:rFonts w:ascii="Arial" w:hAnsi="Arial" w:cs="Arial"/>
                      <w:sz w:val="20"/>
                      <w:szCs w:val="20"/>
                      <w:lang w:val="en-GB"/>
                    </w:rPr>
                  </w:pPr>
                </w:p>
                <w:p w14:paraId="3D8EB6C2" w14:textId="2C939460" w:rsidR="00713A78" w:rsidRDefault="00713A78" w:rsidP="009E5DA2">
                  <w:pPr>
                    <w:spacing w:after="0" w:line="240" w:lineRule="auto"/>
                    <w:rPr>
                      <w:rFonts w:ascii="Arial" w:hAnsi="Arial" w:cs="Arial"/>
                      <w:sz w:val="20"/>
                      <w:szCs w:val="20"/>
                      <w:lang w:val="en-GB"/>
                    </w:rPr>
                  </w:pPr>
                  <w:ins w:id="15" w:author="Dujam Kovač" w:date="2023-01-26T21:00:00Z">
                    <w:r>
                      <w:rPr>
                        <w:rFonts w:ascii="Arial" w:hAnsi="Arial" w:cs="Arial"/>
                        <w:sz w:val="20"/>
                        <w:szCs w:val="20"/>
                        <w:lang w:val="en-GB"/>
                      </w:rPr>
                      <w:t>Visiting lecture.</w:t>
                    </w:r>
                  </w:ins>
                </w:p>
                <w:p w14:paraId="0BF2B8E6" w14:textId="06052A7A" w:rsidR="00AE4609" w:rsidRPr="00E13CC7" w:rsidRDefault="00AE4609" w:rsidP="009E5DA2">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79ABFDB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8F0577B" w14:textId="77777777" w:rsidTr="000D3BB0">
              <w:trPr>
                <w:cantSplit/>
              </w:trPr>
              <w:tc>
                <w:tcPr>
                  <w:tcW w:w="3130" w:type="dxa"/>
                  <w:tcBorders>
                    <w:left w:val="single" w:sz="18" w:space="0" w:color="auto"/>
                  </w:tcBorders>
                  <w:vAlign w:val="center"/>
                </w:tcPr>
                <w:p w14:paraId="319077FE"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Risk underwriting and premiums ratings. Insurance companies’ operating expenses.</w:t>
                  </w:r>
                </w:p>
              </w:tc>
              <w:tc>
                <w:tcPr>
                  <w:tcW w:w="747" w:type="dxa"/>
                  <w:tcBorders>
                    <w:right w:val="single" w:sz="18" w:space="0" w:color="auto"/>
                  </w:tcBorders>
                  <w:vAlign w:val="center"/>
                </w:tcPr>
                <w:p w14:paraId="0E582C3C"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7A5AEEB" w14:textId="74AC9341"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Determining performances of risk underwriting.</w:t>
                  </w:r>
                </w:p>
                <w:p w14:paraId="1B9A0FD7" w14:textId="005E5BE3" w:rsidR="002C3461" w:rsidRDefault="002C3461" w:rsidP="009E5DA2">
                  <w:pPr>
                    <w:spacing w:after="0" w:line="240" w:lineRule="auto"/>
                    <w:rPr>
                      <w:rFonts w:ascii="Arial" w:hAnsi="Arial" w:cs="Arial"/>
                      <w:sz w:val="20"/>
                      <w:szCs w:val="20"/>
                      <w:lang w:val="en-GB"/>
                    </w:rPr>
                  </w:pPr>
                </w:p>
                <w:p w14:paraId="3EF7D075" w14:textId="0ED8BC87" w:rsidR="002C3461" w:rsidRPr="00AE4609" w:rsidDel="005A3B47" w:rsidRDefault="002C3461" w:rsidP="009E5DA2">
                  <w:pPr>
                    <w:spacing w:after="0" w:line="240" w:lineRule="auto"/>
                    <w:rPr>
                      <w:del w:id="16" w:author="Dujam Kovač" w:date="2023-01-26T20:56:00Z"/>
                      <w:rFonts w:ascii="Arial" w:hAnsi="Arial" w:cs="Arial"/>
                      <w:sz w:val="20"/>
                      <w:szCs w:val="20"/>
                      <w:lang w:val="en-GB"/>
                    </w:rPr>
                  </w:pPr>
                  <w:del w:id="17" w:author="Dujam Kovač" w:date="2023-01-26T20:56:00Z">
                    <w:r w:rsidRPr="00AE4609" w:rsidDel="005A3B47">
                      <w:rPr>
                        <w:rFonts w:ascii="Arial" w:hAnsi="Arial" w:cs="Arial"/>
                        <w:sz w:val="20"/>
                        <w:szCs w:val="20"/>
                        <w:lang w:val="en-GB"/>
                      </w:rPr>
                      <w:delText>Seminar paper presentation.</w:delText>
                    </w:r>
                  </w:del>
                </w:p>
                <w:p w14:paraId="54E070F7" w14:textId="6C040C34" w:rsidR="009E5DA2" w:rsidRPr="002C3461" w:rsidRDefault="009E5DA2" w:rsidP="005A3B47">
                  <w:pPr>
                    <w:spacing w:after="0" w:line="240" w:lineRule="auto"/>
                    <w:rPr>
                      <w:rFonts w:ascii="Arial" w:hAnsi="Arial" w:cs="Arial"/>
                      <w:strike/>
                      <w:sz w:val="20"/>
                      <w:szCs w:val="20"/>
                      <w:lang w:val="en-GB"/>
                    </w:rPr>
                  </w:pPr>
                </w:p>
              </w:tc>
              <w:tc>
                <w:tcPr>
                  <w:tcW w:w="683" w:type="dxa"/>
                  <w:tcBorders>
                    <w:right w:val="single" w:sz="18" w:space="0" w:color="auto"/>
                  </w:tcBorders>
                  <w:vAlign w:val="center"/>
                </w:tcPr>
                <w:p w14:paraId="415A86C0"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52B2D73" w14:textId="77777777" w:rsidTr="000D3BB0">
              <w:trPr>
                <w:cantSplit/>
              </w:trPr>
              <w:tc>
                <w:tcPr>
                  <w:tcW w:w="3130" w:type="dxa"/>
                  <w:tcBorders>
                    <w:left w:val="single" w:sz="18" w:space="0" w:color="auto"/>
                  </w:tcBorders>
                  <w:vAlign w:val="center"/>
                </w:tcPr>
                <w:p w14:paraId="4758DA75"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Sources of funds for insurer: equity and reserves.</w:t>
                  </w:r>
                </w:p>
              </w:tc>
              <w:tc>
                <w:tcPr>
                  <w:tcW w:w="747" w:type="dxa"/>
                  <w:tcBorders>
                    <w:right w:val="single" w:sz="18" w:space="0" w:color="auto"/>
                  </w:tcBorders>
                  <w:vAlign w:val="center"/>
                </w:tcPr>
                <w:p w14:paraId="36C18D00"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B9D762A"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Determining mathematical reserve. Determining unearned premium reserve and equalization reserve.</w:t>
                  </w:r>
                </w:p>
                <w:p w14:paraId="15A0D573" w14:textId="77777777" w:rsidR="002C3461" w:rsidRDefault="002C3461" w:rsidP="009E5DA2">
                  <w:pPr>
                    <w:spacing w:after="0" w:line="240" w:lineRule="auto"/>
                    <w:rPr>
                      <w:rFonts w:ascii="Arial" w:hAnsi="Arial" w:cs="Arial"/>
                      <w:sz w:val="20"/>
                      <w:szCs w:val="20"/>
                      <w:lang w:val="en-GB"/>
                    </w:rPr>
                  </w:pPr>
                </w:p>
                <w:p w14:paraId="562957F8" w14:textId="3CB9E618" w:rsidR="002C3461" w:rsidRPr="00AE4609" w:rsidDel="005A3B47" w:rsidRDefault="002C3461" w:rsidP="002C3461">
                  <w:pPr>
                    <w:spacing w:after="0" w:line="240" w:lineRule="auto"/>
                    <w:rPr>
                      <w:del w:id="18" w:author="Dujam Kovač" w:date="2023-01-26T20:56:00Z"/>
                      <w:rFonts w:ascii="Arial" w:hAnsi="Arial" w:cs="Arial"/>
                      <w:sz w:val="20"/>
                      <w:szCs w:val="20"/>
                      <w:lang w:val="en-GB"/>
                    </w:rPr>
                  </w:pPr>
                  <w:del w:id="19" w:author="Dujam Kovač" w:date="2023-01-26T20:56:00Z">
                    <w:r w:rsidRPr="00AE4609" w:rsidDel="005A3B47">
                      <w:rPr>
                        <w:rFonts w:ascii="Arial" w:hAnsi="Arial" w:cs="Arial"/>
                        <w:sz w:val="20"/>
                        <w:szCs w:val="20"/>
                        <w:lang w:val="en-GB"/>
                      </w:rPr>
                      <w:delText>Seminar paper presentation.</w:delText>
                    </w:r>
                  </w:del>
                </w:p>
                <w:p w14:paraId="3A4B1251" w14:textId="12CB203F" w:rsidR="002C3461" w:rsidRPr="00E13CC7"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D0A74AE"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029A18A4" w14:textId="77777777" w:rsidTr="000D3BB0">
              <w:trPr>
                <w:cantSplit/>
              </w:trPr>
              <w:tc>
                <w:tcPr>
                  <w:tcW w:w="3130" w:type="dxa"/>
                  <w:tcBorders>
                    <w:left w:val="single" w:sz="18" w:space="0" w:color="auto"/>
                  </w:tcBorders>
                  <w:vAlign w:val="center"/>
                </w:tcPr>
                <w:p w14:paraId="4B870639" w14:textId="4BB0237A" w:rsidR="00713A78" w:rsidRDefault="00713A78" w:rsidP="009E5DA2">
                  <w:pPr>
                    <w:spacing w:after="0" w:line="240" w:lineRule="auto"/>
                    <w:rPr>
                      <w:rFonts w:ascii="Arial" w:hAnsi="Arial" w:cs="Arial"/>
                      <w:sz w:val="20"/>
                      <w:szCs w:val="20"/>
                      <w:lang w:val="en-GB"/>
                    </w:rPr>
                  </w:pPr>
                </w:p>
                <w:p w14:paraId="247B6088" w14:textId="4CF9C44D" w:rsidR="00713A78" w:rsidRPr="00E13CC7" w:rsidRDefault="00713A78" w:rsidP="009E5DA2">
                  <w:pPr>
                    <w:spacing w:after="0" w:line="240" w:lineRule="auto"/>
                    <w:rPr>
                      <w:rFonts w:ascii="Arial" w:hAnsi="Arial" w:cs="Arial"/>
                      <w:sz w:val="20"/>
                      <w:szCs w:val="20"/>
                      <w:lang w:val="en-GB"/>
                    </w:rPr>
                  </w:pPr>
                  <w:r w:rsidRPr="00E13CC7">
                    <w:rPr>
                      <w:rFonts w:ascii="Arial" w:hAnsi="Arial" w:cs="Arial"/>
                      <w:sz w:val="20"/>
                      <w:szCs w:val="20"/>
                      <w:lang w:val="en-GB"/>
                    </w:rPr>
                    <w:t>Management of underwriting risk: coinsurance, reinsurance, alternative risk transfer.</w:t>
                  </w:r>
                </w:p>
              </w:tc>
              <w:tc>
                <w:tcPr>
                  <w:tcW w:w="747" w:type="dxa"/>
                  <w:tcBorders>
                    <w:right w:val="single" w:sz="18" w:space="0" w:color="auto"/>
                  </w:tcBorders>
                  <w:vAlign w:val="center"/>
                </w:tcPr>
                <w:p w14:paraId="2C330D63"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2F1713A7" w14:textId="77777777" w:rsidR="00713A78" w:rsidRDefault="00713A78" w:rsidP="00713A78">
                  <w:pPr>
                    <w:spacing w:after="0" w:line="240" w:lineRule="auto"/>
                    <w:rPr>
                      <w:rFonts w:ascii="Arial" w:hAnsi="Arial" w:cs="Arial"/>
                      <w:sz w:val="20"/>
                      <w:szCs w:val="20"/>
                      <w:lang w:val="en-GB"/>
                    </w:rPr>
                  </w:pPr>
                  <w:r w:rsidRPr="00E13CC7">
                    <w:rPr>
                      <w:rFonts w:ascii="Arial" w:hAnsi="Arial" w:cs="Arial"/>
                      <w:sz w:val="20"/>
                      <w:szCs w:val="20"/>
                      <w:lang w:val="en-GB"/>
                    </w:rPr>
                    <w:t>Examples of proportional and non-proportional reinsurance.</w:t>
                  </w:r>
                </w:p>
                <w:p w14:paraId="096529B6" w14:textId="7952726D" w:rsidR="002C3461" w:rsidDel="00713A78" w:rsidRDefault="002C3461" w:rsidP="009E5DA2">
                  <w:pPr>
                    <w:spacing w:after="0" w:line="240" w:lineRule="auto"/>
                    <w:rPr>
                      <w:del w:id="20" w:author="Dujam Kovač" w:date="2023-01-26T21:00:00Z"/>
                      <w:rFonts w:ascii="Arial" w:hAnsi="Arial" w:cs="Arial"/>
                      <w:sz w:val="20"/>
                      <w:szCs w:val="20"/>
                      <w:lang w:val="en-GB"/>
                    </w:rPr>
                  </w:pPr>
                </w:p>
                <w:p w14:paraId="08FDE4AA" w14:textId="2B3117CE" w:rsidR="002C3461" w:rsidRPr="00AE4609" w:rsidDel="005A3B47" w:rsidRDefault="002C3461" w:rsidP="002C3461">
                  <w:pPr>
                    <w:spacing w:after="0" w:line="240" w:lineRule="auto"/>
                    <w:rPr>
                      <w:del w:id="21" w:author="Dujam Kovač" w:date="2023-01-26T20:57:00Z"/>
                      <w:rFonts w:ascii="Arial" w:hAnsi="Arial" w:cs="Arial"/>
                      <w:sz w:val="20"/>
                      <w:szCs w:val="20"/>
                      <w:lang w:val="en-GB"/>
                    </w:rPr>
                  </w:pPr>
                  <w:del w:id="22" w:author="Dujam Kovač" w:date="2023-01-26T20:57:00Z">
                    <w:r w:rsidRPr="00AE4609" w:rsidDel="005A3B47">
                      <w:rPr>
                        <w:rFonts w:ascii="Arial" w:hAnsi="Arial" w:cs="Arial"/>
                        <w:sz w:val="20"/>
                        <w:szCs w:val="20"/>
                        <w:lang w:val="en-GB"/>
                      </w:rPr>
                      <w:delText>Seminar paper presentation.</w:delText>
                    </w:r>
                  </w:del>
                </w:p>
                <w:p w14:paraId="273D0652" w14:textId="1CB5E6D5" w:rsidR="002C3461" w:rsidRPr="00E13CC7"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B2842DD"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2711302F" w14:textId="77777777" w:rsidTr="000D3BB0">
              <w:trPr>
                <w:cantSplit/>
              </w:trPr>
              <w:tc>
                <w:tcPr>
                  <w:tcW w:w="3130" w:type="dxa"/>
                  <w:tcBorders>
                    <w:left w:val="single" w:sz="18" w:space="0" w:color="auto"/>
                  </w:tcBorders>
                  <w:vAlign w:val="center"/>
                </w:tcPr>
                <w:p w14:paraId="127CF30A" w14:textId="4DAEF314" w:rsidR="009E5DA2" w:rsidRDefault="009E5DA2" w:rsidP="009E5DA2">
                  <w:pPr>
                    <w:spacing w:after="0" w:line="240" w:lineRule="auto"/>
                    <w:rPr>
                      <w:rFonts w:ascii="Arial" w:hAnsi="Arial" w:cs="Arial"/>
                      <w:sz w:val="20"/>
                      <w:szCs w:val="20"/>
                      <w:lang w:val="en-GB"/>
                    </w:rPr>
                  </w:pPr>
                </w:p>
                <w:p w14:paraId="7A1214A7" w14:textId="77777777" w:rsidR="00713A78" w:rsidRDefault="00713A78" w:rsidP="00713A78">
                  <w:pPr>
                    <w:spacing w:after="0" w:line="240" w:lineRule="auto"/>
                    <w:rPr>
                      <w:rFonts w:ascii="Arial" w:hAnsi="Arial" w:cs="Arial"/>
                      <w:sz w:val="20"/>
                      <w:szCs w:val="20"/>
                      <w:lang w:val="en-GB"/>
                    </w:rPr>
                  </w:pPr>
                  <w:r w:rsidRPr="00E13CC7">
                    <w:rPr>
                      <w:rFonts w:ascii="Arial" w:hAnsi="Arial" w:cs="Arial"/>
                      <w:sz w:val="20"/>
                      <w:szCs w:val="20"/>
                      <w:lang w:val="en-GB"/>
                    </w:rPr>
                    <w:t>Investments of insurance companies.</w:t>
                  </w:r>
                  <w:r>
                    <w:rPr>
                      <w:rFonts w:ascii="Arial" w:hAnsi="Arial" w:cs="Arial"/>
                      <w:sz w:val="20"/>
                      <w:szCs w:val="20"/>
                      <w:lang w:val="en-GB"/>
                    </w:rPr>
                    <w:t xml:space="preserve"> </w:t>
                  </w:r>
                </w:p>
                <w:p w14:paraId="6CB004E5" w14:textId="7E5809CD" w:rsidR="00713A78" w:rsidRPr="00E13CC7" w:rsidRDefault="00713A78" w:rsidP="009E5DA2">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37B8C3AC"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2DFE170A" w14:textId="77777777" w:rsidR="00713A78" w:rsidRDefault="00713A78" w:rsidP="00713A78">
                  <w:pPr>
                    <w:spacing w:after="0" w:line="240" w:lineRule="auto"/>
                    <w:rPr>
                      <w:rFonts w:ascii="Arial" w:hAnsi="Arial" w:cs="Arial"/>
                      <w:sz w:val="20"/>
                      <w:szCs w:val="20"/>
                      <w:lang w:val="en-GB"/>
                    </w:rPr>
                  </w:pPr>
                  <w:r w:rsidRPr="00E13CC7">
                    <w:rPr>
                      <w:rFonts w:ascii="Arial" w:hAnsi="Arial" w:cs="Arial"/>
                      <w:sz w:val="20"/>
                      <w:szCs w:val="20"/>
                      <w:lang w:val="en-GB"/>
                    </w:rPr>
                    <w:t>Bond immunization. Selection of the optimal portfolio.</w:t>
                  </w:r>
                </w:p>
                <w:p w14:paraId="4725A915" w14:textId="0AD470C2" w:rsidR="002C3461" w:rsidRDefault="002C3461" w:rsidP="009E5DA2">
                  <w:pPr>
                    <w:spacing w:after="0" w:line="240" w:lineRule="auto"/>
                    <w:rPr>
                      <w:rFonts w:ascii="Arial" w:hAnsi="Arial" w:cs="Arial"/>
                      <w:sz w:val="20"/>
                      <w:szCs w:val="20"/>
                      <w:lang w:val="en-GB"/>
                    </w:rPr>
                  </w:pPr>
                </w:p>
                <w:p w14:paraId="1767DD2A" w14:textId="29239821" w:rsidR="002C3461" w:rsidRPr="00AE4609" w:rsidDel="005A3B47" w:rsidRDefault="002C3461" w:rsidP="002C3461">
                  <w:pPr>
                    <w:spacing w:after="0" w:line="240" w:lineRule="auto"/>
                    <w:rPr>
                      <w:del w:id="23" w:author="Dujam Kovač" w:date="2023-01-26T20:57:00Z"/>
                      <w:rFonts w:ascii="Arial" w:hAnsi="Arial" w:cs="Arial"/>
                      <w:sz w:val="20"/>
                      <w:szCs w:val="20"/>
                      <w:lang w:val="en-GB"/>
                    </w:rPr>
                  </w:pPr>
                  <w:del w:id="24" w:author="Dujam Kovač" w:date="2023-01-26T20:57:00Z">
                    <w:r w:rsidRPr="00AE4609" w:rsidDel="005A3B47">
                      <w:rPr>
                        <w:rFonts w:ascii="Arial" w:hAnsi="Arial" w:cs="Arial"/>
                        <w:sz w:val="20"/>
                        <w:szCs w:val="20"/>
                        <w:lang w:val="en-GB"/>
                      </w:rPr>
                      <w:delText>Seminar paper presentation.</w:delText>
                    </w:r>
                  </w:del>
                </w:p>
                <w:p w14:paraId="6C59FA4F" w14:textId="7B76B4FD" w:rsidR="002C3461" w:rsidRPr="00E13CC7"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52E49ABD"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93497C2" w14:textId="77777777" w:rsidTr="00ED55A9">
              <w:trPr>
                <w:cantSplit/>
                <w:trHeight w:val="690"/>
              </w:trPr>
              <w:tc>
                <w:tcPr>
                  <w:tcW w:w="3130" w:type="dxa"/>
                  <w:tcBorders>
                    <w:left w:val="single" w:sz="18" w:space="0" w:color="auto"/>
                  </w:tcBorders>
                  <w:vAlign w:val="center"/>
                </w:tcPr>
                <w:p w14:paraId="597247A6" w14:textId="77777777" w:rsidR="001A573A" w:rsidRPr="00E13CC7" w:rsidRDefault="001A573A" w:rsidP="009E5DA2">
                  <w:pPr>
                    <w:spacing w:after="0" w:line="240" w:lineRule="auto"/>
                    <w:rPr>
                      <w:rFonts w:ascii="Arial" w:hAnsi="Arial" w:cs="Arial"/>
                      <w:sz w:val="20"/>
                      <w:szCs w:val="20"/>
                      <w:lang w:val="en-GB"/>
                    </w:rPr>
                  </w:pPr>
                  <w:r w:rsidRPr="00E13CC7">
                    <w:rPr>
                      <w:rFonts w:ascii="Arial" w:hAnsi="Arial" w:cs="Arial"/>
                      <w:sz w:val="20"/>
                      <w:szCs w:val="20"/>
                      <w:lang w:val="en-GB"/>
                    </w:rPr>
                    <w:t>Claim settlement: indemnity, organization and phases in the process of claim settlement.</w:t>
                  </w:r>
                </w:p>
              </w:tc>
              <w:tc>
                <w:tcPr>
                  <w:tcW w:w="747" w:type="dxa"/>
                  <w:tcBorders>
                    <w:right w:val="single" w:sz="18" w:space="0" w:color="auto"/>
                  </w:tcBorders>
                  <w:vAlign w:val="center"/>
                </w:tcPr>
                <w:p w14:paraId="10339D93" w14:textId="77777777" w:rsidR="001A573A" w:rsidRPr="00E13CC7" w:rsidRDefault="001A573A"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0D7F4C2" w14:textId="77777777" w:rsidR="001A573A" w:rsidRDefault="001A573A" w:rsidP="009E5DA2">
                  <w:pPr>
                    <w:spacing w:after="0" w:line="240" w:lineRule="auto"/>
                    <w:rPr>
                      <w:rFonts w:ascii="Arial" w:hAnsi="Arial" w:cs="Arial"/>
                      <w:sz w:val="20"/>
                      <w:szCs w:val="20"/>
                      <w:lang w:val="en-GB"/>
                    </w:rPr>
                  </w:pPr>
                  <w:r w:rsidRPr="00E13CC7">
                    <w:rPr>
                      <w:rFonts w:ascii="Arial" w:hAnsi="Arial" w:cs="Arial"/>
                      <w:sz w:val="20"/>
                      <w:szCs w:val="20"/>
                      <w:lang w:val="en-GB"/>
                    </w:rPr>
                    <w:t>Case studies – claim settlement.</w:t>
                  </w:r>
                </w:p>
                <w:p w14:paraId="52683AA4" w14:textId="77777777" w:rsidR="002C3461" w:rsidRDefault="002C3461" w:rsidP="009E5DA2">
                  <w:pPr>
                    <w:spacing w:after="0" w:line="240" w:lineRule="auto"/>
                    <w:rPr>
                      <w:rFonts w:ascii="Arial" w:hAnsi="Arial" w:cs="Arial"/>
                      <w:sz w:val="20"/>
                      <w:szCs w:val="20"/>
                      <w:lang w:val="en-GB"/>
                    </w:rPr>
                  </w:pPr>
                </w:p>
                <w:p w14:paraId="039E7648" w14:textId="23DB17C3" w:rsidR="002C3461" w:rsidRPr="00AE4609" w:rsidDel="005A3B47" w:rsidRDefault="002C3461" w:rsidP="002C3461">
                  <w:pPr>
                    <w:spacing w:after="0" w:line="240" w:lineRule="auto"/>
                    <w:rPr>
                      <w:del w:id="25" w:author="Dujam Kovač" w:date="2023-01-26T20:57:00Z"/>
                      <w:rFonts w:ascii="Arial" w:hAnsi="Arial" w:cs="Arial"/>
                      <w:sz w:val="20"/>
                      <w:szCs w:val="20"/>
                      <w:lang w:val="en-GB"/>
                    </w:rPr>
                  </w:pPr>
                  <w:del w:id="26" w:author="Dujam Kovač" w:date="2023-01-26T20:57:00Z">
                    <w:r w:rsidRPr="00AE4609" w:rsidDel="005A3B47">
                      <w:rPr>
                        <w:rFonts w:ascii="Arial" w:hAnsi="Arial" w:cs="Arial"/>
                        <w:sz w:val="20"/>
                        <w:szCs w:val="20"/>
                        <w:lang w:val="en-GB"/>
                      </w:rPr>
                      <w:delText>Seminar paper presentation.</w:delText>
                    </w:r>
                  </w:del>
                </w:p>
                <w:p w14:paraId="13E0DF6D" w14:textId="77D5714B" w:rsidR="002C3461" w:rsidRPr="00E13CC7"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34E82733" w14:textId="77777777" w:rsidR="001A573A" w:rsidRPr="00E13CC7" w:rsidRDefault="001A573A"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3F90B75E" w14:textId="77777777" w:rsidTr="000D3BB0">
              <w:trPr>
                <w:cantSplit/>
              </w:trPr>
              <w:tc>
                <w:tcPr>
                  <w:tcW w:w="3130" w:type="dxa"/>
                  <w:tcBorders>
                    <w:left w:val="single" w:sz="18" w:space="0" w:color="auto"/>
                    <w:bottom w:val="single" w:sz="18" w:space="0" w:color="auto"/>
                  </w:tcBorders>
                  <w:vAlign w:val="center"/>
                </w:tcPr>
                <w:p w14:paraId="43CE8A90" w14:textId="77777777" w:rsidR="009E5DA2" w:rsidRPr="00E13CC7" w:rsidRDefault="009E5DA2" w:rsidP="009E5DA2">
                  <w:pPr>
                    <w:autoSpaceDE w:val="0"/>
                    <w:autoSpaceDN w:val="0"/>
                    <w:adjustRightInd w:val="0"/>
                    <w:spacing w:after="0" w:line="240" w:lineRule="auto"/>
                    <w:rPr>
                      <w:rFonts w:ascii="Arial" w:hAnsi="Arial" w:cs="Arial"/>
                      <w:sz w:val="20"/>
                      <w:szCs w:val="20"/>
                      <w:lang w:val="en-GB"/>
                    </w:rPr>
                  </w:pPr>
                  <w:r w:rsidRPr="00E13CC7">
                    <w:rPr>
                      <w:rFonts w:ascii="Arial" w:hAnsi="Arial" w:cs="Arial"/>
                      <w:sz w:val="20"/>
                      <w:szCs w:val="20"/>
                      <w:lang w:val="en-GB"/>
                    </w:rPr>
                    <w:t>Regulation of insurance: imperfections of the market and the reasons for regulation, fields of regulation.</w:t>
                  </w:r>
                </w:p>
              </w:tc>
              <w:tc>
                <w:tcPr>
                  <w:tcW w:w="747" w:type="dxa"/>
                  <w:tcBorders>
                    <w:bottom w:val="single" w:sz="18" w:space="0" w:color="auto"/>
                    <w:right w:val="single" w:sz="18" w:space="0" w:color="auto"/>
                  </w:tcBorders>
                  <w:vAlign w:val="center"/>
                </w:tcPr>
                <w:p w14:paraId="65A6856F"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4B9F2039"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Solvency regulation.</w:t>
                  </w:r>
                </w:p>
                <w:p w14:paraId="5C3A9EE8" w14:textId="77777777" w:rsidR="002C3461" w:rsidRDefault="002C3461" w:rsidP="009E5DA2">
                  <w:pPr>
                    <w:spacing w:after="0" w:line="240" w:lineRule="auto"/>
                    <w:rPr>
                      <w:rFonts w:ascii="Arial" w:hAnsi="Arial" w:cs="Arial"/>
                      <w:sz w:val="20"/>
                      <w:szCs w:val="20"/>
                      <w:lang w:val="en-GB"/>
                    </w:rPr>
                  </w:pPr>
                </w:p>
                <w:p w14:paraId="4FEF065E" w14:textId="165824A1" w:rsidR="002C3461" w:rsidRPr="00AE4609" w:rsidDel="005A3B47" w:rsidRDefault="002C3461" w:rsidP="002C3461">
                  <w:pPr>
                    <w:spacing w:after="0" w:line="240" w:lineRule="auto"/>
                    <w:rPr>
                      <w:del w:id="27" w:author="Dujam Kovač" w:date="2023-01-26T20:57:00Z"/>
                      <w:rFonts w:ascii="Arial" w:hAnsi="Arial" w:cs="Arial"/>
                      <w:sz w:val="20"/>
                      <w:szCs w:val="20"/>
                      <w:lang w:val="en-GB"/>
                    </w:rPr>
                  </w:pPr>
                  <w:del w:id="28" w:author="Dujam Kovač" w:date="2023-01-26T20:57:00Z">
                    <w:r w:rsidRPr="00AE4609" w:rsidDel="005A3B47">
                      <w:rPr>
                        <w:rFonts w:ascii="Arial" w:hAnsi="Arial" w:cs="Arial"/>
                        <w:sz w:val="20"/>
                        <w:szCs w:val="20"/>
                        <w:lang w:val="en-GB"/>
                      </w:rPr>
                      <w:delText>Seminar paper presentation.</w:delText>
                    </w:r>
                  </w:del>
                </w:p>
                <w:p w14:paraId="4059EC55" w14:textId="32A41807" w:rsidR="002C3461" w:rsidRPr="00E13CC7" w:rsidRDefault="002C3461" w:rsidP="005A3B47">
                  <w:pPr>
                    <w:spacing w:after="0" w:line="240" w:lineRule="auto"/>
                    <w:rPr>
                      <w:rFonts w:ascii="Arial" w:hAnsi="Arial" w:cs="Arial"/>
                      <w:sz w:val="20"/>
                      <w:szCs w:val="20"/>
                      <w:lang w:val="en-GB"/>
                    </w:rPr>
                  </w:pPr>
                </w:p>
              </w:tc>
              <w:tc>
                <w:tcPr>
                  <w:tcW w:w="683" w:type="dxa"/>
                  <w:tcBorders>
                    <w:bottom w:val="single" w:sz="18" w:space="0" w:color="auto"/>
                    <w:right w:val="single" w:sz="18" w:space="0" w:color="auto"/>
                  </w:tcBorders>
                  <w:vAlign w:val="center"/>
                </w:tcPr>
                <w:p w14:paraId="54CC6021"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bl>
          <w:p w14:paraId="2DD761C6" w14:textId="77777777" w:rsidR="007868FB" w:rsidRPr="00E13CC7" w:rsidRDefault="007868FB" w:rsidP="00E82EA3">
            <w:pPr>
              <w:tabs>
                <w:tab w:val="left" w:pos="2820"/>
              </w:tabs>
              <w:spacing w:after="0"/>
              <w:rPr>
                <w:rFonts w:ascii="Arial" w:hAnsi="Arial" w:cs="Arial"/>
                <w:sz w:val="20"/>
                <w:szCs w:val="20"/>
                <w:lang w:val="en-GB"/>
              </w:rPr>
            </w:pPr>
          </w:p>
        </w:tc>
      </w:tr>
      <w:tr w:rsidR="00E13CC7" w:rsidRPr="00E13CC7" w14:paraId="73A26309"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E275F8"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BD47199" w14:textId="77777777" w:rsidR="007868FB" w:rsidRPr="00E13CC7" w:rsidRDefault="00F94B82" w:rsidP="00E82EA3">
            <w:pPr>
              <w:pStyle w:val="FieldText"/>
              <w:rPr>
                <w:rFonts w:ascii="Arial" w:hAnsi="Arial" w:cs="Arial"/>
                <w:b w:val="0"/>
                <w:sz w:val="20"/>
                <w:szCs w:val="20"/>
                <w:lang w:val="en-GB"/>
              </w:rPr>
            </w:pPr>
            <w:r w:rsidRPr="00E13CC7">
              <w:rPr>
                <w:rFonts w:ascii="MS Gothic" w:eastAsia="MS Gothic" w:hAnsi="MS Gothic" w:cs="MS Gothic" w:hint="eastAsia"/>
                <w:sz w:val="20"/>
                <w:szCs w:val="20"/>
              </w:rPr>
              <w:t>☑</w:t>
            </w:r>
            <w:r w:rsidR="007868FB" w:rsidRPr="00E13CC7">
              <w:rPr>
                <w:rFonts w:ascii="Arial" w:hAnsi="Arial" w:cs="Arial"/>
                <w:b w:val="0"/>
                <w:sz w:val="20"/>
                <w:szCs w:val="20"/>
                <w:lang w:val="en-GB"/>
              </w:rPr>
              <w:t xml:space="preserve"> </w:t>
            </w:r>
            <w:r w:rsidR="007868FB" w:rsidRPr="00E13CC7">
              <w:rPr>
                <w:rFonts w:ascii="Arial" w:hAnsi="Arial" w:cs="Arial"/>
                <w:sz w:val="20"/>
                <w:szCs w:val="20"/>
                <w:u w:val="single"/>
                <w:lang w:val="en-GB"/>
              </w:rPr>
              <w:t>lectures</w:t>
            </w:r>
          </w:p>
          <w:p w14:paraId="2016F7DD" w14:textId="78794A37" w:rsidR="007868FB" w:rsidRPr="00074043" w:rsidRDefault="00074043" w:rsidP="00E82EA3">
            <w:pPr>
              <w:pStyle w:val="FieldText"/>
              <w:rPr>
                <w:rFonts w:ascii="Arial" w:hAnsi="Arial" w:cs="Arial"/>
                <w:b w:val="0"/>
                <w:bCs/>
                <w:sz w:val="20"/>
                <w:szCs w:val="20"/>
                <w:lang w:val="en-GB"/>
                <w:rPrChange w:id="29" w:author="Dujam Kovač [2]" w:date="2023-02-13T10:41:00Z">
                  <w:rPr>
                    <w:rFonts w:ascii="Arial" w:hAnsi="Arial" w:cs="Arial"/>
                    <w:sz w:val="20"/>
                    <w:szCs w:val="20"/>
                    <w:lang w:val="en-GB"/>
                  </w:rPr>
                </w:rPrChange>
              </w:rPr>
            </w:pPr>
            <w:ins w:id="30" w:author="Dujam Kovač [2]" w:date="2023-02-13T10:41:00Z">
              <w:r w:rsidRPr="00E13CC7">
                <w:rPr>
                  <w:rFonts w:ascii="MS Gothic" w:eastAsia="MS Gothic" w:hAnsi="MS Gothic" w:cs="Arial"/>
                  <w:b w:val="0"/>
                  <w:sz w:val="20"/>
                  <w:szCs w:val="20"/>
                  <w:lang w:val="en-GB"/>
                </w:rPr>
                <w:t>☐</w:t>
              </w:r>
            </w:ins>
            <w:del w:id="31" w:author="Dujam Kovač [2]" w:date="2023-02-13T10:41:00Z">
              <w:r w:rsidR="00D11873" w:rsidRPr="00074043" w:rsidDel="00074043">
                <w:rPr>
                  <w:rFonts w:ascii="MS Gothic" w:eastAsia="MS Gothic" w:hAnsi="MS Gothic" w:cs="MS Gothic"/>
                  <w:b w:val="0"/>
                  <w:bCs/>
                  <w:sz w:val="20"/>
                  <w:szCs w:val="20"/>
                  <w:rPrChange w:id="32" w:author="Dujam Kovač [2]" w:date="2023-02-13T10:41:00Z">
                    <w:rPr>
                      <w:rFonts w:ascii="MS Gothic" w:eastAsia="MS Gothic" w:hAnsi="MS Gothic" w:cs="MS Gothic"/>
                      <w:sz w:val="20"/>
                      <w:szCs w:val="20"/>
                    </w:rPr>
                  </w:rPrChange>
                </w:rPr>
                <w:delText>☑</w:delText>
              </w:r>
            </w:del>
            <w:r w:rsidR="007868FB" w:rsidRPr="00074043">
              <w:rPr>
                <w:rFonts w:ascii="Arial" w:hAnsi="Arial" w:cs="Arial"/>
                <w:b w:val="0"/>
                <w:bCs/>
                <w:sz w:val="20"/>
                <w:szCs w:val="20"/>
                <w:lang w:val="en-GB"/>
                <w:rPrChange w:id="33" w:author="Dujam Kovač [2]" w:date="2023-02-13T10:41:00Z">
                  <w:rPr>
                    <w:rFonts w:ascii="Arial" w:hAnsi="Arial" w:cs="Arial"/>
                    <w:sz w:val="20"/>
                    <w:szCs w:val="20"/>
                    <w:lang w:val="en-GB"/>
                  </w:rPr>
                </w:rPrChange>
              </w:rPr>
              <w:t xml:space="preserve"> </w:t>
            </w:r>
            <w:r w:rsidR="007868FB" w:rsidRPr="00074043">
              <w:rPr>
                <w:rFonts w:ascii="Arial" w:hAnsi="Arial" w:cs="Arial"/>
                <w:b w:val="0"/>
                <w:bCs/>
                <w:sz w:val="20"/>
                <w:szCs w:val="20"/>
                <w:lang w:val="en-GB"/>
                <w:rPrChange w:id="34" w:author="Dujam Kovač [2]" w:date="2023-02-13T10:41:00Z">
                  <w:rPr>
                    <w:rFonts w:ascii="Arial" w:hAnsi="Arial" w:cs="Arial"/>
                    <w:sz w:val="20"/>
                    <w:szCs w:val="20"/>
                    <w:u w:val="single"/>
                    <w:lang w:val="en-GB"/>
                  </w:rPr>
                </w:rPrChange>
              </w:rPr>
              <w:t>seminars and workshops</w:t>
            </w:r>
          </w:p>
          <w:p w14:paraId="2C2FA7BD" w14:textId="77777777" w:rsidR="007868FB" w:rsidRPr="00E13CC7" w:rsidRDefault="00F94B82" w:rsidP="00E82EA3">
            <w:pPr>
              <w:pStyle w:val="FieldText"/>
              <w:rPr>
                <w:rFonts w:ascii="Arial" w:hAnsi="Arial" w:cs="Arial"/>
                <w:sz w:val="20"/>
                <w:szCs w:val="20"/>
                <w:u w:val="single"/>
                <w:lang w:val="en-GB"/>
              </w:rPr>
            </w:pPr>
            <w:r w:rsidRPr="00E13CC7">
              <w:rPr>
                <w:rFonts w:ascii="MS Gothic" w:eastAsia="MS Gothic" w:hAnsi="MS Gothic" w:cs="MS Gothic" w:hint="eastAsia"/>
                <w:sz w:val="20"/>
                <w:szCs w:val="20"/>
              </w:rPr>
              <w:t>☑</w:t>
            </w:r>
            <w:r w:rsidRPr="00E13CC7">
              <w:rPr>
                <w:rFonts w:ascii="MS Gothic" w:eastAsia="MS Gothic" w:hAnsi="MS Gothic" w:cs="MS Gothic"/>
                <w:b w:val="0"/>
                <w:sz w:val="20"/>
                <w:szCs w:val="20"/>
                <w:lang w:val="hr-HR"/>
              </w:rPr>
              <w:t xml:space="preserve"> </w:t>
            </w:r>
            <w:r w:rsidR="007868FB" w:rsidRPr="00E13CC7">
              <w:rPr>
                <w:rFonts w:ascii="Arial" w:hAnsi="Arial" w:cs="Arial"/>
                <w:sz w:val="20"/>
                <w:szCs w:val="20"/>
                <w:u w:val="single"/>
                <w:lang w:val="en-GB"/>
              </w:rPr>
              <w:t xml:space="preserve">exercises  </w:t>
            </w:r>
          </w:p>
          <w:p w14:paraId="3B42B7F4"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w:t>
            </w:r>
            <w:r w:rsidRPr="00E13CC7">
              <w:rPr>
                <w:rFonts w:ascii="Arial" w:hAnsi="Arial" w:cs="Arial"/>
                <w:b w:val="0"/>
                <w:i/>
                <w:sz w:val="20"/>
                <w:szCs w:val="20"/>
                <w:lang w:val="en-GB"/>
              </w:rPr>
              <w:t>on line</w:t>
            </w:r>
            <w:r w:rsidRPr="00E13CC7">
              <w:rPr>
                <w:rFonts w:ascii="Arial" w:hAnsi="Arial" w:cs="Arial"/>
                <w:b w:val="0"/>
                <w:sz w:val="20"/>
                <w:szCs w:val="20"/>
                <w:lang w:val="en-GB"/>
              </w:rPr>
              <w:t xml:space="preserve"> in entirety</w:t>
            </w:r>
          </w:p>
          <w:p w14:paraId="0997F19F"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partial e-learning</w:t>
            </w:r>
          </w:p>
          <w:p w14:paraId="251D1C68" w14:textId="77777777" w:rsidR="007868FB" w:rsidRPr="00E13CC7" w:rsidRDefault="00F94B82" w:rsidP="00E82EA3">
            <w:pPr>
              <w:tabs>
                <w:tab w:val="left" w:pos="2820"/>
              </w:tabs>
              <w:spacing w:after="0"/>
              <w:rPr>
                <w:rFonts w:ascii="Arial" w:hAnsi="Arial" w:cs="Arial"/>
                <w:sz w:val="20"/>
                <w:szCs w:val="20"/>
                <w:lang w:val="en-GB"/>
              </w:rPr>
            </w:pPr>
            <w:r w:rsidRPr="00E13CC7">
              <w:rPr>
                <w:rFonts w:ascii="MS Gothic" w:eastAsia="MS Gothic" w:hAnsi="MS Gothic" w:cs="MS Gothic" w:hint="eastAsia"/>
                <w:b/>
                <w:sz w:val="20"/>
                <w:szCs w:val="20"/>
              </w:rPr>
              <w:t>☑</w:t>
            </w:r>
            <w:r w:rsidR="007868FB" w:rsidRPr="00E13CC7">
              <w:rPr>
                <w:rFonts w:ascii="Arial" w:hAnsi="Arial" w:cs="Arial"/>
                <w:sz w:val="20"/>
                <w:szCs w:val="20"/>
                <w:lang w:val="en-GB"/>
              </w:rPr>
              <w:t xml:space="preserve"> </w:t>
            </w:r>
            <w:r w:rsidR="007868FB" w:rsidRPr="00E13CC7">
              <w:rPr>
                <w:rFonts w:ascii="Arial" w:hAnsi="Arial" w:cs="Arial"/>
                <w:b/>
                <w:sz w:val="20"/>
                <w:szCs w:val="20"/>
                <w:u w:val="single"/>
                <w:lang w:val="en-GB"/>
              </w:rPr>
              <w:t>field work</w:t>
            </w:r>
          </w:p>
        </w:tc>
        <w:tc>
          <w:tcPr>
            <w:tcW w:w="4162" w:type="dxa"/>
            <w:gridSpan w:val="9"/>
            <w:vMerge w:val="restart"/>
            <w:tcMar>
              <w:left w:w="57" w:type="dxa"/>
              <w:right w:w="57" w:type="dxa"/>
            </w:tcMar>
            <w:vAlign w:val="center"/>
          </w:tcPr>
          <w:p w14:paraId="68D78BBC" w14:textId="77777777" w:rsidR="007868FB" w:rsidRPr="00E13CC7" w:rsidRDefault="00A24E19"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007868FB" w:rsidRPr="00E13CC7">
              <w:rPr>
                <w:rFonts w:ascii="Arial" w:hAnsi="Arial" w:cs="Arial"/>
                <w:b w:val="0"/>
                <w:sz w:val="20"/>
                <w:szCs w:val="20"/>
                <w:lang w:val="en-GB"/>
              </w:rPr>
              <w:t xml:space="preserve"> independent assignments</w:t>
            </w:r>
          </w:p>
          <w:p w14:paraId="30188FDA"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multimedia </w:t>
            </w:r>
          </w:p>
          <w:p w14:paraId="39536EE5"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laboratory</w:t>
            </w:r>
          </w:p>
          <w:p w14:paraId="50D212B8"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work with mentor</w:t>
            </w:r>
          </w:p>
          <w:p w14:paraId="1CE66476" w14:textId="77777777" w:rsidR="005A3B47" w:rsidRDefault="00D11873" w:rsidP="00D11873">
            <w:pPr>
              <w:tabs>
                <w:tab w:val="left" w:pos="2820"/>
              </w:tabs>
              <w:spacing w:after="0"/>
              <w:rPr>
                <w:ins w:id="35" w:author="Dujam Kovač" w:date="2023-01-26T20:57:00Z"/>
                <w:rFonts w:ascii="Arial" w:hAnsi="Arial" w:cs="Arial"/>
                <w:b/>
                <w:sz w:val="20"/>
                <w:szCs w:val="20"/>
                <w:u w:val="single"/>
                <w:lang w:val="en-GB"/>
              </w:rPr>
            </w:pPr>
            <w:r w:rsidRPr="00E13CC7">
              <w:rPr>
                <w:rFonts w:ascii="MS Gothic" w:eastAsia="MS Gothic" w:hAnsi="MS Gothic" w:cs="MS Gothic" w:hint="eastAsia"/>
                <w:b/>
                <w:sz w:val="20"/>
                <w:szCs w:val="20"/>
              </w:rPr>
              <w:t>☑</w:t>
            </w:r>
            <w:r w:rsidR="007868FB" w:rsidRPr="00E13CC7">
              <w:rPr>
                <w:rFonts w:ascii="Arial" w:hAnsi="Arial" w:cs="Arial"/>
                <w:b/>
                <w:sz w:val="20"/>
                <w:szCs w:val="20"/>
                <w:lang w:val="en-GB"/>
              </w:rPr>
              <w:t xml:space="preserve"> </w:t>
            </w:r>
            <w:r w:rsidRPr="00E13CC7">
              <w:rPr>
                <w:rFonts w:ascii="Arial" w:hAnsi="Arial" w:cs="Arial"/>
                <w:b/>
                <w:sz w:val="20"/>
                <w:szCs w:val="20"/>
                <w:u w:val="single"/>
                <w:lang w:val="en-GB"/>
              </w:rPr>
              <w:t>case study</w:t>
            </w:r>
          </w:p>
          <w:p w14:paraId="2624FA48" w14:textId="7563B89F" w:rsidR="007868FB" w:rsidRPr="00713A78" w:rsidRDefault="00C71028" w:rsidP="00D11873">
            <w:pPr>
              <w:tabs>
                <w:tab w:val="left" w:pos="2820"/>
              </w:tabs>
              <w:spacing w:after="0"/>
              <w:rPr>
                <w:rFonts w:ascii="Arial" w:hAnsi="Arial" w:cs="Arial"/>
                <w:b/>
                <w:sz w:val="20"/>
                <w:szCs w:val="20"/>
                <w:lang w:val="en-GB"/>
              </w:rPr>
            </w:pPr>
            <w:ins w:id="36" w:author="Dujam Kovač" w:date="2023-01-27T12:23:00Z">
              <w:r w:rsidRPr="00E13CC7">
                <w:rPr>
                  <w:rFonts w:ascii="MS Gothic" w:eastAsia="MS Gothic" w:hAnsi="MS Gothic" w:cs="MS Gothic" w:hint="eastAsia"/>
                  <w:b/>
                  <w:sz w:val="20"/>
                  <w:szCs w:val="20"/>
                </w:rPr>
                <w:t>☑</w:t>
              </w:r>
            </w:ins>
            <w:ins w:id="37" w:author="Dujam Kovač" w:date="2023-01-26T20:57:00Z">
              <w:r w:rsidR="005A3B47" w:rsidRPr="00713A78">
                <w:rPr>
                  <w:rFonts w:ascii="Arial" w:eastAsia="MS Gothic" w:hAnsi="Arial" w:cs="Arial"/>
                  <w:sz w:val="20"/>
                  <w:szCs w:val="20"/>
                  <w:lang w:val="en-GB"/>
                </w:rPr>
                <w:t xml:space="preserve"> </w:t>
              </w:r>
            </w:ins>
            <w:ins w:id="38" w:author="Dujam Kovač" w:date="2023-01-27T12:23:00Z">
              <w:r>
                <w:rPr>
                  <w:rFonts w:ascii="Arial" w:eastAsia="MS Gothic" w:hAnsi="Arial" w:cs="Arial"/>
                  <w:sz w:val="20"/>
                  <w:szCs w:val="20"/>
                  <w:lang w:val="en-GB"/>
                </w:rPr>
                <w:t>v</w:t>
              </w:r>
            </w:ins>
            <w:ins w:id="39" w:author="Dujam Kovač" w:date="2023-01-26T20:58:00Z">
              <w:r w:rsidR="00713A78" w:rsidRPr="00713A78">
                <w:rPr>
                  <w:rFonts w:ascii="Arial" w:eastAsia="MS Gothic" w:hAnsi="Arial" w:cs="Arial"/>
                  <w:sz w:val="20"/>
                  <w:szCs w:val="20"/>
                  <w:lang w:val="en-GB"/>
                </w:rPr>
                <w:t>isiting lecture</w:t>
              </w:r>
            </w:ins>
            <w:r w:rsidR="007868FB" w:rsidRPr="00713A78">
              <w:rPr>
                <w:rFonts w:ascii="Arial" w:hAnsi="Arial" w:cs="Arial"/>
                <w:b/>
                <w:sz w:val="20"/>
                <w:szCs w:val="20"/>
                <w:lang w:val="en-GB"/>
              </w:rPr>
              <w:t xml:space="preserve"> </w:t>
            </w:r>
            <w:r w:rsidR="007868FB" w:rsidRPr="00713A78">
              <w:rPr>
                <w:rFonts w:ascii="Arial" w:hAnsi="Arial" w:cs="Arial"/>
                <w:b/>
                <w:sz w:val="20"/>
                <w:szCs w:val="20"/>
                <w:bdr w:val="single" w:sz="12" w:space="0" w:color="auto"/>
                <w:lang w:val="en-GB"/>
              </w:rPr>
              <w:t xml:space="preserve"> </w:t>
            </w:r>
          </w:p>
        </w:tc>
      </w:tr>
      <w:tr w:rsidR="00E13CC7" w:rsidRPr="00E13CC7" w14:paraId="6E21CE6A"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37BE4A07" w14:textId="77777777" w:rsidR="007868FB" w:rsidRPr="00E13CC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A2ACED4" w14:textId="77777777" w:rsidR="007868FB" w:rsidRPr="00E13CC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74D5E26" w14:textId="77777777" w:rsidR="007868FB" w:rsidRPr="00E13CC7" w:rsidRDefault="007868FB" w:rsidP="00E82EA3">
            <w:pPr>
              <w:pStyle w:val="FieldText"/>
              <w:rPr>
                <w:rFonts w:ascii="Arial" w:hAnsi="Arial" w:cs="Arial"/>
                <w:b w:val="0"/>
                <w:sz w:val="20"/>
                <w:szCs w:val="20"/>
                <w:lang w:val="en-GB"/>
              </w:rPr>
            </w:pPr>
          </w:p>
        </w:tc>
      </w:tr>
      <w:tr w:rsidR="00E13CC7" w:rsidRPr="00E13CC7" w14:paraId="7A45813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1F8A707" w14:textId="77777777" w:rsidR="007868FB" w:rsidRPr="00E13CC7" w:rsidRDefault="007868FB" w:rsidP="00E82EA3">
            <w:pPr>
              <w:tabs>
                <w:tab w:val="left" w:pos="2820"/>
              </w:tabs>
              <w:spacing w:after="0" w:line="240" w:lineRule="auto"/>
              <w:rPr>
                <w:rFonts w:ascii="Arial" w:hAnsi="Arial" w:cs="Arial"/>
                <w:sz w:val="20"/>
                <w:szCs w:val="20"/>
                <w:lang w:val="en-GB"/>
              </w:rPr>
            </w:pPr>
            <w:bookmarkStart w:id="40" w:name="_Hlk83743711"/>
            <w:r w:rsidRPr="00E13CC7">
              <w:rPr>
                <w:rFonts w:ascii="Arial" w:hAnsi="Arial" w:cs="Arial"/>
                <w:sz w:val="20"/>
                <w:szCs w:val="20"/>
                <w:lang w:val="en-GB"/>
              </w:rPr>
              <w:lastRenderedPageBreak/>
              <w:t>Student</w:t>
            </w:r>
            <w:r w:rsidRPr="00E13CC7">
              <w:rPr>
                <w:rStyle w:val="Referencakomentara"/>
                <w:lang w:val="en-GB"/>
              </w:rPr>
              <w:t xml:space="preserve"> </w:t>
            </w:r>
            <w:r w:rsidRPr="00E13CC7">
              <w:rPr>
                <w:rFonts w:ascii="Arial" w:hAnsi="Arial" w:cs="Arial"/>
                <w:sz w:val="20"/>
                <w:szCs w:val="20"/>
                <w:lang w:val="en-GB"/>
              </w:rPr>
              <w:t>responsibilities</w:t>
            </w:r>
            <w:bookmarkEnd w:id="40"/>
          </w:p>
        </w:tc>
        <w:tc>
          <w:tcPr>
            <w:tcW w:w="7552" w:type="dxa"/>
            <w:gridSpan w:val="14"/>
            <w:tcBorders>
              <w:bottom w:val="single" w:sz="12" w:space="0" w:color="auto"/>
              <w:right w:val="single" w:sz="12" w:space="0" w:color="auto"/>
            </w:tcBorders>
            <w:tcMar>
              <w:left w:w="57" w:type="dxa"/>
              <w:right w:w="57" w:type="dxa"/>
            </w:tcMar>
            <w:vAlign w:val="center"/>
          </w:tcPr>
          <w:p w14:paraId="575F3372" w14:textId="21C6D226" w:rsidR="00EB5ABC" w:rsidRPr="00AE4609" w:rsidRDefault="00236FF1" w:rsidP="00DB76AE">
            <w:pPr>
              <w:tabs>
                <w:tab w:val="left" w:pos="2820"/>
              </w:tabs>
              <w:spacing w:after="0"/>
              <w:jc w:val="both"/>
              <w:rPr>
                <w:rFonts w:ascii="Arial" w:hAnsi="Arial" w:cs="Arial"/>
                <w:color w:val="00B050"/>
                <w:sz w:val="20"/>
                <w:szCs w:val="20"/>
                <w:lang w:val="en-GB"/>
              </w:rPr>
            </w:pPr>
            <w:r w:rsidRPr="00AE4609">
              <w:rPr>
                <w:rFonts w:ascii="Arial" w:hAnsi="Arial" w:cs="Arial"/>
                <w:sz w:val="20"/>
                <w:szCs w:val="20"/>
                <w:lang w:val="en-GB"/>
              </w:rPr>
              <w:t xml:space="preserve">The requirements to get the right to take the final exam: </w:t>
            </w:r>
            <w:r w:rsidR="006B67D5" w:rsidRPr="00AE4609">
              <w:rPr>
                <w:rFonts w:ascii="Arial" w:hAnsi="Arial" w:cs="Arial"/>
                <w:sz w:val="20"/>
                <w:szCs w:val="20"/>
                <w:lang w:val="en-GB"/>
              </w:rPr>
              <w:t>regular attendance (for full-time students: minimum 60% of lectures and 60% of exercises; for part-time students: half of the conditions defined for full-time students)</w:t>
            </w:r>
            <w:r w:rsidR="00E42B81" w:rsidRPr="00AE4609">
              <w:rPr>
                <w:rFonts w:ascii="Arial" w:hAnsi="Arial" w:cs="Arial"/>
                <w:sz w:val="20"/>
                <w:szCs w:val="20"/>
                <w:lang w:val="en-GB"/>
              </w:rPr>
              <w:t xml:space="preserve"> </w:t>
            </w:r>
            <w:r w:rsidR="00E42B81" w:rsidRPr="006E3017">
              <w:rPr>
                <w:rFonts w:ascii="Arial" w:hAnsi="Arial" w:cs="Arial"/>
                <w:sz w:val="20"/>
                <w:szCs w:val="20"/>
                <w:lang w:val="en-GB"/>
              </w:rPr>
              <w:t>and successfully written and presented seminar paper.</w:t>
            </w:r>
          </w:p>
        </w:tc>
      </w:tr>
      <w:tr w:rsidR="00E13CC7" w:rsidRPr="00E13CC7" w14:paraId="4499381C"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77A1A67"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 xml:space="preserve">Screening student work </w:t>
            </w:r>
            <w:r w:rsidRPr="00E13CC7">
              <w:rPr>
                <w:rFonts w:ascii="Arial" w:hAnsi="Arial" w:cs="Arial"/>
                <w:i/>
                <w:sz w:val="20"/>
                <w:szCs w:val="20"/>
                <w:lang w:val="en-GB"/>
              </w:rPr>
              <w:t>(name the proportion of ECTS credits for each</w:t>
            </w:r>
            <w:r w:rsidRPr="00E13CC7">
              <w:rPr>
                <w:rStyle w:val="Referencakomentara"/>
                <w:lang w:val="en-GB"/>
              </w:rPr>
              <w:t xml:space="preserve"> </w:t>
            </w:r>
            <w:r w:rsidRPr="00E13CC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53C6F3"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3041079" w14:textId="0525E148" w:rsidR="007868FB" w:rsidRPr="00E13CC7" w:rsidRDefault="00F365CB" w:rsidP="002C3461">
            <w:pPr>
              <w:pStyle w:val="FieldText"/>
              <w:jc w:val="center"/>
              <w:rPr>
                <w:rFonts w:ascii="Arial" w:hAnsi="Arial" w:cs="Arial"/>
                <w:b w:val="0"/>
                <w:strike/>
                <w:sz w:val="20"/>
                <w:szCs w:val="20"/>
                <w:lang w:val="en-GB"/>
              </w:rPr>
            </w:pPr>
            <w:ins w:id="41" w:author="Dujam Kovač [2]" w:date="2023-02-13T10:39:00Z">
              <w:r>
                <w:rPr>
                  <w:rFonts w:ascii="Arial" w:hAnsi="Arial" w:cs="Arial"/>
                  <w:b w:val="0"/>
                  <w:sz w:val="20"/>
                  <w:szCs w:val="20"/>
                  <w:lang w:val="hr-HR"/>
                </w:rPr>
                <w:t xml:space="preserve">1 </w:t>
              </w:r>
            </w:ins>
            <w:del w:id="42" w:author="Dujam Kovač [2]" w:date="2023-02-13T10:39:00Z">
              <w:r w:rsidR="002C3461" w:rsidRPr="00AE4609" w:rsidDel="00F365CB">
                <w:rPr>
                  <w:rFonts w:ascii="Arial" w:hAnsi="Arial" w:cs="Arial"/>
                  <w:b w:val="0"/>
                  <w:sz w:val="20"/>
                  <w:szCs w:val="20"/>
                  <w:lang w:val="hr-HR"/>
                </w:rPr>
                <w:delText>0</w:delText>
              </w:r>
              <w:r w:rsidR="00870B6D" w:rsidRPr="00AE4609" w:rsidDel="00F365CB">
                <w:rPr>
                  <w:rFonts w:ascii="Arial" w:hAnsi="Arial" w:cs="Arial"/>
                  <w:b w:val="0"/>
                  <w:sz w:val="20"/>
                  <w:szCs w:val="20"/>
                  <w:lang w:val="hr-HR"/>
                </w:rPr>
                <w:delText>.</w:delText>
              </w:r>
              <w:r w:rsidR="002C3461" w:rsidRPr="00AE4609" w:rsidDel="00F365CB">
                <w:rPr>
                  <w:rFonts w:ascii="Arial" w:hAnsi="Arial" w:cs="Arial"/>
                  <w:b w:val="0"/>
                  <w:sz w:val="20"/>
                  <w:szCs w:val="20"/>
                  <w:lang w:val="hr-HR"/>
                </w:rPr>
                <w:delText>7</w:delText>
              </w:r>
            </w:del>
          </w:p>
        </w:tc>
        <w:tc>
          <w:tcPr>
            <w:tcW w:w="1276" w:type="dxa"/>
            <w:gridSpan w:val="3"/>
            <w:tcBorders>
              <w:top w:val="single" w:sz="12" w:space="0" w:color="auto"/>
            </w:tcBorders>
            <w:tcMar>
              <w:left w:w="57" w:type="dxa"/>
              <w:right w:w="57" w:type="dxa"/>
            </w:tcMar>
            <w:vAlign w:val="center"/>
          </w:tcPr>
          <w:p w14:paraId="2DF8D4A4"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E026A86"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BD7370"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8028AF1"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r>
      <w:tr w:rsidR="00E13CC7" w:rsidRPr="00E13CC7" w14:paraId="344C256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50A6DFA"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C29E790"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Experimental work</w:t>
            </w:r>
          </w:p>
        </w:tc>
        <w:tc>
          <w:tcPr>
            <w:tcW w:w="850" w:type="dxa"/>
            <w:tcMar>
              <w:left w:w="57" w:type="dxa"/>
              <w:right w:w="57" w:type="dxa"/>
            </w:tcMar>
            <w:vAlign w:val="center"/>
          </w:tcPr>
          <w:p w14:paraId="2EA54DB0" w14:textId="77777777" w:rsidR="007868FB" w:rsidRPr="00E13CC7"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6A232A1"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Report</w:t>
            </w:r>
          </w:p>
        </w:tc>
        <w:tc>
          <w:tcPr>
            <w:tcW w:w="1170" w:type="dxa"/>
            <w:tcMar>
              <w:left w:w="57" w:type="dxa"/>
              <w:right w:w="57" w:type="dxa"/>
            </w:tcMar>
            <w:vAlign w:val="center"/>
          </w:tcPr>
          <w:p w14:paraId="677D0E39"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c>
          <w:tcPr>
            <w:tcW w:w="1665" w:type="dxa"/>
            <w:gridSpan w:val="5"/>
            <w:tcMar>
              <w:left w:w="57" w:type="dxa"/>
              <w:right w:w="57" w:type="dxa"/>
            </w:tcMar>
            <w:vAlign w:val="center"/>
          </w:tcPr>
          <w:p w14:paraId="43978257" w14:textId="77777777" w:rsidR="007868FB" w:rsidRPr="00E13CC7" w:rsidRDefault="002B1E2D" w:rsidP="002B1E2D">
            <w:pPr>
              <w:pStyle w:val="FieldText"/>
              <w:rPr>
                <w:rFonts w:ascii="Arial" w:hAnsi="Arial" w:cs="Arial"/>
                <w:b w:val="0"/>
                <w:sz w:val="20"/>
                <w:szCs w:val="20"/>
                <w:lang w:val="en-GB"/>
              </w:rPr>
            </w:pPr>
            <w:r w:rsidRPr="00E13CC7">
              <w:rPr>
                <w:rFonts w:ascii="Arial" w:hAnsi="Arial" w:cs="Arial"/>
                <w:b w:val="0"/>
                <w:sz w:val="20"/>
                <w:szCs w:val="20"/>
                <w:lang w:val="en-GB"/>
              </w:rPr>
              <w:t xml:space="preserve">Self-assessment test </w:t>
            </w:r>
          </w:p>
        </w:tc>
        <w:tc>
          <w:tcPr>
            <w:tcW w:w="1185" w:type="dxa"/>
            <w:gridSpan w:val="2"/>
            <w:tcBorders>
              <w:right w:val="single" w:sz="12" w:space="0" w:color="auto"/>
            </w:tcBorders>
            <w:tcMar>
              <w:left w:w="57" w:type="dxa"/>
              <w:right w:w="57" w:type="dxa"/>
            </w:tcMar>
            <w:vAlign w:val="center"/>
          </w:tcPr>
          <w:p w14:paraId="26701115" w14:textId="70154D53" w:rsidR="002C3461" w:rsidRPr="00B55F59" w:rsidRDefault="002C3461" w:rsidP="00AE4609">
            <w:pPr>
              <w:pStyle w:val="FieldText"/>
              <w:jc w:val="center"/>
              <w:rPr>
                <w:rFonts w:ascii="Arial" w:hAnsi="Arial" w:cs="Arial"/>
                <w:b w:val="0"/>
                <w:strike/>
                <w:color w:val="FF0000"/>
                <w:sz w:val="20"/>
                <w:szCs w:val="20"/>
                <w:lang w:val="en-GB"/>
              </w:rPr>
            </w:pPr>
          </w:p>
        </w:tc>
      </w:tr>
      <w:tr w:rsidR="00E13CC7" w:rsidRPr="00E13CC7" w14:paraId="265FEB1A"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844956C"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A252D5F"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Essay</w:t>
            </w:r>
          </w:p>
        </w:tc>
        <w:tc>
          <w:tcPr>
            <w:tcW w:w="850" w:type="dxa"/>
            <w:tcMar>
              <w:left w:w="57" w:type="dxa"/>
              <w:right w:w="57" w:type="dxa"/>
            </w:tcMar>
            <w:vAlign w:val="center"/>
          </w:tcPr>
          <w:p w14:paraId="6F4A66E2" w14:textId="77777777" w:rsidR="007868FB" w:rsidRPr="00E13CC7"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459CFFC" w14:textId="2085AF8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00870B6D" w:rsidRPr="00AE4609">
              <w:rPr>
                <w:rFonts w:ascii="Arial" w:hAnsi="Arial" w:cs="Arial"/>
                <w:b w:val="0"/>
                <w:sz w:val="20"/>
                <w:szCs w:val="20"/>
                <w:lang w:val="en-GB"/>
              </w:rPr>
              <w:t>paper</w:t>
            </w:r>
          </w:p>
        </w:tc>
        <w:tc>
          <w:tcPr>
            <w:tcW w:w="1170" w:type="dxa"/>
            <w:tcMar>
              <w:left w:w="57" w:type="dxa"/>
              <w:right w:w="57" w:type="dxa"/>
            </w:tcMar>
            <w:vAlign w:val="center"/>
          </w:tcPr>
          <w:p w14:paraId="548CAEF8" w14:textId="2C55BBE0" w:rsidR="007868FB" w:rsidRPr="006E3017" w:rsidRDefault="00B55F59" w:rsidP="006E3017">
            <w:pPr>
              <w:pStyle w:val="FieldText"/>
              <w:jc w:val="center"/>
              <w:rPr>
                <w:rFonts w:ascii="Arial" w:hAnsi="Arial" w:cs="Arial"/>
                <w:b w:val="0"/>
                <w:color w:val="00B050"/>
                <w:sz w:val="20"/>
                <w:szCs w:val="20"/>
                <w:lang w:val="hr-HR"/>
              </w:rPr>
            </w:pPr>
            <w:del w:id="43" w:author="Dujam Kovač [2]" w:date="2023-02-13T10:39:00Z">
              <w:r w:rsidRPr="006E3017" w:rsidDel="00F365CB">
                <w:rPr>
                  <w:rFonts w:ascii="Arial" w:hAnsi="Arial" w:cs="Arial"/>
                  <w:b w:val="0"/>
                  <w:sz w:val="20"/>
                  <w:szCs w:val="20"/>
                  <w:lang w:val="hr-HR"/>
                </w:rPr>
                <w:delText>0.8</w:delText>
              </w:r>
            </w:del>
          </w:p>
        </w:tc>
        <w:tc>
          <w:tcPr>
            <w:tcW w:w="1665" w:type="dxa"/>
            <w:gridSpan w:val="5"/>
            <w:tcMar>
              <w:left w:w="57" w:type="dxa"/>
              <w:right w:w="57" w:type="dxa"/>
            </w:tcMar>
            <w:vAlign w:val="center"/>
          </w:tcPr>
          <w:p w14:paraId="34213151" w14:textId="77777777" w:rsidR="007868FB" w:rsidRPr="00AE4609" w:rsidRDefault="002B1E2D" w:rsidP="00E82EA3">
            <w:pPr>
              <w:pStyle w:val="FieldText"/>
              <w:rPr>
                <w:rFonts w:ascii="Arial" w:hAnsi="Arial" w:cs="Arial"/>
                <w:b w:val="0"/>
                <w:color w:val="FF0000"/>
                <w:sz w:val="20"/>
                <w:szCs w:val="20"/>
                <w:lang w:val="en-GB"/>
              </w:rPr>
            </w:pPr>
            <w:r w:rsidRPr="00AE4609">
              <w:rPr>
                <w:rFonts w:ascii="Arial" w:hAnsi="Arial" w:cs="Arial"/>
                <w:b w:val="0"/>
                <w:sz w:val="20"/>
                <w:szCs w:val="20"/>
                <w:lang w:val="en-GB"/>
              </w:rPr>
              <w:t>Case study</w:t>
            </w:r>
          </w:p>
        </w:tc>
        <w:tc>
          <w:tcPr>
            <w:tcW w:w="1185" w:type="dxa"/>
            <w:gridSpan w:val="2"/>
            <w:tcBorders>
              <w:right w:val="single" w:sz="12" w:space="0" w:color="auto"/>
            </w:tcBorders>
            <w:tcMar>
              <w:left w:w="57" w:type="dxa"/>
              <w:right w:w="57" w:type="dxa"/>
            </w:tcMar>
            <w:vAlign w:val="center"/>
          </w:tcPr>
          <w:p w14:paraId="786DC65E" w14:textId="75094F07" w:rsidR="007868FB" w:rsidRPr="002C3461" w:rsidRDefault="007868FB" w:rsidP="002B1E2D">
            <w:pPr>
              <w:pStyle w:val="FieldText"/>
              <w:jc w:val="center"/>
              <w:rPr>
                <w:rFonts w:ascii="Arial" w:hAnsi="Arial" w:cs="Arial"/>
                <w:b w:val="0"/>
                <w:strike/>
                <w:color w:val="FF0000"/>
                <w:sz w:val="20"/>
                <w:szCs w:val="20"/>
                <w:lang w:val="en-GB"/>
              </w:rPr>
            </w:pPr>
          </w:p>
        </w:tc>
      </w:tr>
      <w:tr w:rsidR="00E13CC7" w:rsidRPr="00E13CC7" w14:paraId="013E08D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8CB0E1A"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0E8C421" w14:textId="43AB7EE5" w:rsidR="007868FB" w:rsidRPr="00E13CC7" w:rsidRDefault="00D9237D" w:rsidP="00E82EA3">
            <w:pPr>
              <w:pStyle w:val="FieldText"/>
              <w:rPr>
                <w:rFonts w:ascii="Arial" w:hAnsi="Arial" w:cs="Arial"/>
                <w:b w:val="0"/>
                <w:sz w:val="20"/>
                <w:szCs w:val="20"/>
                <w:lang w:val="en-GB"/>
              </w:rPr>
            </w:pPr>
            <w:r w:rsidRPr="00AE4609">
              <w:rPr>
                <w:rFonts w:ascii="Arial" w:hAnsi="Arial" w:cs="Arial"/>
                <w:b w:val="0"/>
                <w:sz w:val="20"/>
                <w:szCs w:val="20"/>
                <w:lang w:val="en-GB"/>
              </w:rPr>
              <w:t>Mid-term exams</w:t>
            </w:r>
          </w:p>
        </w:tc>
        <w:tc>
          <w:tcPr>
            <w:tcW w:w="850" w:type="dxa"/>
            <w:tcMar>
              <w:left w:w="57" w:type="dxa"/>
              <w:right w:w="57" w:type="dxa"/>
            </w:tcMar>
            <w:vAlign w:val="center"/>
          </w:tcPr>
          <w:p w14:paraId="6CB8E0CE" w14:textId="0A9BCCB5" w:rsidR="007868FB" w:rsidRPr="00E13CC7" w:rsidRDefault="00F365CB" w:rsidP="00EA6FE4">
            <w:pPr>
              <w:pStyle w:val="FieldText"/>
              <w:jc w:val="center"/>
              <w:rPr>
                <w:rFonts w:ascii="Arial" w:hAnsi="Arial" w:cs="Arial"/>
                <w:b w:val="0"/>
                <w:sz w:val="20"/>
                <w:szCs w:val="20"/>
                <w:vertAlign w:val="subscript"/>
                <w:lang w:val="en-GB"/>
              </w:rPr>
            </w:pPr>
            <w:ins w:id="44" w:author="Dujam Kovač [2]" w:date="2023-02-13T10:39:00Z">
              <w:r>
                <w:rPr>
                  <w:rFonts w:ascii="Arial" w:hAnsi="Arial" w:cs="Arial"/>
                  <w:b w:val="0"/>
                  <w:bCs/>
                  <w:sz w:val="20"/>
                  <w:szCs w:val="20"/>
                </w:rPr>
                <w:t xml:space="preserve">4 </w:t>
              </w:r>
            </w:ins>
            <w:del w:id="45" w:author="Dujam Kovač [2]" w:date="2023-02-13T10:39:00Z">
              <w:r w:rsidR="002C3461" w:rsidRPr="0032209B" w:rsidDel="00F365CB">
                <w:rPr>
                  <w:rFonts w:ascii="Arial" w:hAnsi="Arial" w:cs="Arial"/>
                  <w:b w:val="0"/>
                  <w:bCs/>
                  <w:sz w:val="20"/>
                  <w:szCs w:val="20"/>
                </w:rPr>
                <w:delText>3</w:delText>
              </w:r>
              <w:r w:rsidR="00870B6D" w:rsidDel="00F365CB">
                <w:rPr>
                  <w:rFonts w:ascii="Arial" w:hAnsi="Arial" w:cs="Arial"/>
                  <w:b w:val="0"/>
                  <w:bCs/>
                  <w:sz w:val="20"/>
                  <w:szCs w:val="20"/>
                </w:rPr>
                <w:delText>.</w:delText>
              </w:r>
              <w:r w:rsidR="002C3461" w:rsidRPr="0032209B" w:rsidDel="00F365CB">
                <w:rPr>
                  <w:rFonts w:ascii="Arial" w:hAnsi="Arial" w:cs="Arial"/>
                  <w:b w:val="0"/>
                  <w:bCs/>
                  <w:sz w:val="20"/>
                  <w:szCs w:val="20"/>
                </w:rPr>
                <w:delText>5</w:delText>
              </w:r>
            </w:del>
            <w:r w:rsidR="002C3461" w:rsidRPr="0032209B">
              <w:rPr>
                <w:rFonts w:ascii="Arial" w:hAnsi="Arial" w:cs="Arial"/>
                <w:b w:val="0"/>
                <w:bCs/>
                <w:sz w:val="20"/>
                <w:szCs w:val="20"/>
              </w:rPr>
              <w:t>*</w:t>
            </w:r>
          </w:p>
        </w:tc>
        <w:tc>
          <w:tcPr>
            <w:tcW w:w="1276" w:type="dxa"/>
            <w:gridSpan w:val="3"/>
            <w:tcMar>
              <w:left w:w="57" w:type="dxa"/>
              <w:right w:w="57" w:type="dxa"/>
            </w:tcMar>
            <w:vAlign w:val="center"/>
          </w:tcPr>
          <w:p w14:paraId="0B952F3B"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Oral exam</w:t>
            </w:r>
          </w:p>
        </w:tc>
        <w:tc>
          <w:tcPr>
            <w:tcW w:w="1170" w:type="dxa"/>
            <w:tcMar>
              <w:left w:w="57" w:type="dxa"/>
              <w:right w:w="57" w:type="dxa"/>
            </w:tcMar>
            <w:vAlign w:val="center"/>
          </w:tcPr>
          <w:p w14:paraId="7541AF97"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665" w:type="dxa"/>
            <w:gridSpan w:val="5"/>
            <w:tcMar>
              <w:left w:w="57" w:type="dxa"/>
              <w:right w:w="57" w:type="dxa"/>
            </w:tcMar>
            <w:vAlign w:val="center"/>
          </w:tcPr>
          <w:p w14:paraId="73FA26CB"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r w:rsidR="007868FB" w:rsidRPr="00E13CC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EAF2C29"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1A46D35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3E537A8"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B94F9EE" w14:textId="77777777" w:rsidR="007868FB" w:rsidRPr="00E13CC7" w:rsidRDefault="007868FB"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D44F2DC" w14:textId="0D6DA75C" w:rsidR="007868FB" w:rsidRPr="00E13CC7" w:rsidRDefault="00F365CB" w:rsidP="00EA6FE4">
            <w:pPr>
              <w:tabs>
                <w:tab w:val="left" w:pos="2820"/>
              </w:tabs>
              <w:spacing w:after="0"/>
              <w:jc w:val="center"/>
              <w:rPr>
                <w:rFonts w:ascii="Arial" w:hAnsi="Arial" w:cs="Arial"/>
                <w:sz w:val="20"/>
                <w:szCs w:val="20"/>
                <w:highlight w:val="yellow"/>
                <w:lang w:val="en-GB"/>
              </w:rPr>
            </w:pPr>
            <w:ins w:id="46" w:author="Dujam Kovač [2]" w:date="2023-02-13T10:39:00Z">
              <w:r>
                <w:rPr>
                  <w:rFonts w:ascii="Arial" w:hAnsi="Arial" w:cs="Arial"/>
                  <w:sz w:val="20"/>
                  <w:szCs w:val="20"/>
                </w:rPr>
                <w:t xml:space="preserve">4 </w:t>
              </w:r>
            </w:ins>
            <w:del w:id="47" w:author="Dujam Kovač [2]" w:date="2023-02-13T10:39:00Z">
              <w:r w:rsidR="002C3461" w:rsidRPr="0030349E" w:rsidDel="00F365CB">
                <w:rPr>
                  <w:rFonts w:ascii="Arial" w:hAnsi="Arial" w:cs="Arial"/>
                  <w:sz w:val="20"/>
                  <w:szCs w:val="20"/>
                </w:rPr>
                <w:delText>3</w:delText>
              </w:r>
              <w:r w:rsidR="00870B6D" w:rsidDel="00F365CB">
                <w:rPr>
                  <w:rFonts w:ascii="Arial" w:hAnsi="Arial" w:cs="Arial"/>
                  <w:sz w:val="20"/>
                  <w:szCs w:val="20"/>
                </w:rPr>
                <w:delText>.</w:delText>
              </w:r>
              <w:r w:rsidR="002C3461" w:rsidRPr="0030349E" w:rsidDel="00F365CB">
                <w:rPr>
                  <w:rFonts w:ascii="Arial" w:hAnsi="Arial" w:cs="Arial"/>
                  <w:sz w:val="20"/>
                  <w:szCs w:val="20"/>
                </w:rPr>
                <w:delText>5</w:delText>
              </w:r>
            </w:del>
            <w:r w:rsidR="002C3461" w:rsidRPr="0030349E">
              <w:rPr>
                <w:rFonts w:ascii="Arial" w:hAnsi="Arial" w:cs="Arial"/>
                <w:sz w:val="20"/>
                <w:szCs w:val="20"/>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9259BC4" w14:textId="77777777" w:rsidR="007868FB" w:rsidRPr="00E13CC7" w:rsidRDefault="007868FB"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2D590BC" w14:textId="77777777" w:rsidR="007868FB" w:rsidRPr="00E13CC7" w:rsidRDefault="006F2097"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61E50AB"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r w:rsidR="007868FB" w:rsidRPr="00E13CC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40977D4"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4D3F7E6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A26637C" w14:textId="77777777" w:rsidR="007868FB" w:rsidRPr="00E13CC7" w:rsidRDefault="007868FB" w:rsidP="00E82EA3">
            <w:pPr>
              <w:tabs>
                <w:tab w:val="left" w:pos="360"/>
                <w:tab w:val="left" w:pos="540"/>
              </w:tabs>
              <w:spacing w:after="0" w:line="240" w:lineRule="auto"/>
              <w:rPr>
                <w:rFonts w:ascii="Arial" w:hAnsi="Arial" w:cs="Arial"/>
                <w:sz w:val="20"/>
                <w:szCs w:val="20"/>
                <w:lang w:val="en-GB"/>
              </w:rPr>
            </w:pPr>
            <w:r w:rsidRPr="00E13CC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4D0ED7D" w14:textId="0580A5DC" w:rsidR="000F05B7" w:rsidRPr="004351B9" w:rsidRDefault="000F05B7" w:rsidP="009D41A1">
            <w:pPr>
              <w:tabs>
                <w:tab w:val="left" w:pos="2820"/>
              </w:tabs>
              <w:spacing w:after="0"/>
              <w:jc w:val="both"/>
              <w:rPr>
                <w:rFonts w:ascii="Arial" w:hAnsi="Arial" w:cs="Arial"/>
                <w:sz w:val="20"/>
                <w:szCs w:val="20"/>
                <w:lang w:val="en-GB"/>
              </w:rPr>
            </w:pPr>
            <w:r w:rsidRPr="004351B9">
              <w:rPr>
                <w:rFonts w:ascii="Arial" w:hAnsi="Arial" w:cs="Arial"/>
                <w:sz w:val="20"/>
                <w:szCs w:val="20"/>
                <w:lang w:val="en-GB"/>
              </w:rPr>
              <w:t xml:space="preserve">Two written mid-term exams will be organized during the semester. The first written midterm exam can be taken by all students enrolled in the course. </w:t>
            </w:r>
            <w:r w:rsidR="0067239E" w:rsidRPr="004351B9">
              <w:rPr>
                <w:rFonts w:ascii="Arial" w:hAnsi="Arial" w:cs="Arial"/>
                <w:sz w:val="20"/>
                <w:szCs w:val="20"/>
                <w:lang w:val="en-GB"/>
              </w:rPr>
              <w:t>A</w:t>
            </w:r>
            <w:ins w:id="48" w:author="Dujam Kovač" w:date="2023-01-27T12:30:00Z">
              <w:r w:rsidR="00C71028">
                <w:rPr>
                  <w:rFonts w:ascii="Arial" w:hAnsi="Arial" w:cs="Arial"/>
                  <w:sz w:val="20"/>
                  <w:szCs w:val="20"/>
                  <w:lang w:val="en-GB"/>
                </w:rPr>
                <w:t xml:space="preserve"> student must </w:t>
              </w:r>
              <w:r w:rsidR="00C71028" w:rsidRPr="00C26938">
                <w:rPr>
                  <w:rFonts w:ascii="Arial" w:hAnsi="Arial" w:cs="Arial"/>
                  <w:sz w:val="20"/>
                  <w:szCs w:val="20"/>
                  <w:lang w:val="en-GB"/>
                </w:rPr>
                <w:t xml:space="preserve">achieve a minimum of 55 points in the first mid-term exam as </w:t>
              </w:r>
            </w:ins>
            <w:del w:id="49" w:author="Dujam Kovač" w:date="2023-01-27T12:30:00Z">
              <w:r w:rsidR="0067239E" w:rsidRPr="004351B9" w:rsidDel="00C71028">
                <w:rPr>
                  <w:rFonts w:ascii="Arial" w:hAnsi="Arial" w:cs="Arial"/>
                  <w:sz w:val="20"/>
                  <w:szCs w:val="20"/>
                  <w:lang w:val="en-GB"/>
                </w:rPr>
                <w:delText xml:space="preserve"> </w:delText>
              </w:r>
            </w:del>
            <w:del w:id="50" w:author="Dujam Kovač" w:date="2023-01-26T21:08:00Z">
              <w:r w:rsidR="0067239E" w:rsidRPr="004351B9" w:rsidDel="000E3095">
                <w:rPr>
                  <w:rFonts w:ascii="Arial" w:hAnsi="Arial" w:cs="Arial"/>
                  <w:sz w:val="20"/>
                  <w:szCs w:val="20"/>
                  <w:lang w:val="en-GB"/>
                </w:rPr>
                <w:delText>p</w:delText>
              </w:r>
              <w:r w:rsidRPr="004351B9" w:rsidDel="000E3095">
                <w:rPr>
                  <w:rFonts w:ascii="Arial" w:hAnsi="Arial" w:cs="Arial"/>
                  <w:sz w:val="20"/>
                  <w:szCs w:val="20"/>
                  <w:lang w:val="en-GB"/>
                </w:rPr>
                <w:delText xml:space="preserve">assed first written midterm exam </w:delText>
              </w:r>
            </w:del>
            <w:del w:id="51" w:author="Dujam Kovač" w:date="2023-01-27T12:30:00Z">
              <w:r w:rsidRPr="004351B9" w:rsidDel="00C71028">
                <w:rPr>
                  <w:rFonts w:ascii="Arial" w:hAnsi="Arial" w:cs="Arial"/>
                  <w:sz w:val="20"/>
                  <w:szCs w:val="20"/>
                  <w:lang w:val="en-GB"/>
                </w:rPr>
                <w:delText>is</w:delText>
              </w:r>
            </w:del>
            <w:r w:rsidRPr="004351B9">
              <w:rPr>
                <w:rFonts w:ascii="Arial" w:hAnsi="Arial" w:cs="Arial"/>
                <w:sz w:val="20"/>
                <w:szCs w:val="20"/>
                <w:lang w:val="en-GB"/>
              </w:rPr>
              <w:t xml:space="preserve"> a prerequisite for taking the second mid</w:t>
            </w:r>
            <w:ins w:id="52" w:author="Dujam Kovač" w:date="2023-01-26T21:09:00Z">
              <w:r w:rsidR="000E3095">
                <w:rPr>
                  <w:rFonts w:ascii="Arial" w:hAnsi="Arial" w:cs="Arial"/>
                  <w:sz w:val="20"/>
                  <w:szCs w:val="20"/>
                  <w:lang w:val="en-GB"/>
                </w:rPr>
                <w:t>-</w:t>
              </w:r>
            </w:ins>
            <w:r w:rsidRPr="004351B9">
              <w:rPr>
                <w:rFonts w:ascii="Arial" w:hAnsi="Arial" w:cs="Arial"/>
                <w:sz w:val="20"/>
                <w:szCs w:val="20"/>
                <w:lang w:val="en-GB"/>
              </w:rPr>
              <w:t>term exam. The overall grade is</w:t>
            </w:r>
            <w:del w:id="53" w:author="Dujam Kovač" w:date="2023-01-27T12:34:00Z">
              <w:r w:rsidRPr="004351B9" w:rsidDel="00C71028">
                <w:rPr>
                  <w:rFonts w:ascii="Arial" w:hAnsi="Arial" w:cs="Arial"/>
                  <w:sz w:val="20"/>
                  <w:szCs w:val="20"/>
                  <w:lang w:val="en-GB"/>
                </w:rPr>
                <w:delText xml:space="preserve"> </w:delText>
              </w:r>
            </w:del>
            <w:del w:id="54" w:author="Dujam Kovač" w:date="2023-01-26T21:12:00Z">
              <w:r w:rsidRPr="004351B9" w:rsidDel="000E3095">
                <w:rPr>
                  <w:rFonts w:ascii="Arial" w:hAnsi="Arial" w:cs="Arial"/>
                  <w:sz w:val="20"/>
                  <w:szCs w:val="20"/>
                  <w:lang w:val="en-GB"/>
                </w:rPr>
                <w:delText xml:space="preserve">calculated </w:delText>
              </w:r>
            </w:del>
            <w:ins w:id="55" w:author="Dujam Kovač" w:date="2023-01-26T21:12:00Z">
              <w:r w:rsidR="000E3095">
                <w:rPr>
                  <w:rFonts w:ascii="Arial" w:hAnsi="Arial" w:cs="Arial"/>
                  <w:sz w:val="20"/>
                  <w:szCs w:val="20"/>
                  <w:lang w:val="en-GB"/>
                </w:rPr>
                <w:t xml:space="preserve">determined by the average number of points </w:t>
              </w:r>
            </w:ins>
            <w:ins w:id="56" w:author="Dujam Kovač" w:date="2023-01-26T21:13:00Z">
              <w:r w:rsidR="000E3095">
                <w:rPr>
                  <w:rFonts w:ascii="Arial" w:hAnsi="Arial" w:cs="Arial"/>
                  <w:sz w:val="20"/>
                  <w:szCs w:val="20"/>
                  <w:lang w:val="en-GB"/>
                </w:rPr>
                <w:t xml:space="preserve">achieved at </w:t>
              </w:r>
            </w:ins>
            <w:ins w:id="57" w:author="Dujam Kovač" w:date="2023-01-26T21:14:00Z">
              <w:r w:rsidR="000E3095">
                <w:rPr>
                  <w:rFonts w:ascii="Arial" w:hAnsi="Arial" w:cs="Arial"/>
                  <w:sz w:val="20"/>
                  <w:szCs w:val="20"/>
                  <w:lang w:val="en-GB"/>
                </w:rPr>
                <w:t>both mid-term exams</w:t>
              </w:r>
            </w:ins>
            <w:ins w:id="58" w:author="Dujam Kovač" w:date="2023-01-26T21:12:00Z">
              <w:r w:rsidR="000E3095" w:rsidRPr="004351B9">
                <w:rPr>
                  <w:rFonts w:ascii="Arial" w:hAnsi="Arial" w:cs="Arial"/>
                  <w:sz w:val="20"/>
                  <w:szCs w:val="20"/>
                  <w:lang w:val="en-GB"/>
                </w:rPr>
                <w:t xml:space="preserve"> </w:t>
              </w:r>
            </w:ins>
            <w:del w:id="59" w:author="Dujam Kovač" w:date="2023-01-26T21:13:00Z">
              <w:r w:rsidRPr="004351B9" w:rsidDel="000E3095">
                <w:rPr>
                  <w:rFonts w:ascii="Arial" w:hAnsi="Arial" w:cs="Arial"/>
                  <w:sz w:val="20"/>
                  <w:szCs w:val="20"/>
                  <w:lang w:val="en-GB"/>
                </w:rPr>
                <w:delText xml:space="preserve">as the mean of (positive) grades achieved in </w:delText>
              </w:r>
            </w:del>
            <w:del w:id="60" w:author="Dujam Kovač" w:date="2023-01-26T21:14:00Z">
              <w:r w:rsidRPr="004351B9" w:rsidDel="000E3095">
                <w:rPr>
                  <w:rFonts w:ascii="Arial" w:hAnsi="Arial" w:cs="Arial"/>
                  <w:sz w:val="20"/>
                  <w:szCs w:val="20"/>
                  <w:lang w:val="en-GB"/>
                </w:rPr>
                <w:delText>both midterm exams</w:delText>
              </w:r>
            </w:del>
            <w:r w:rsidRPr="004351B9">
              <w:rPr>
                <w:rFonts w:ascii="Arial" w:hAnsi="Arial" w:cs="Arial"/>
                <w:sz w:val="20"/>
                <w:szCs w:val="20"/>
                <w:lang w:val="en-GB"/>
              </w:rPr>
              <w:t>. Those students, who do not take or do not pass the mid</w:t>
            </w:r>
            <w:ins w:id="61" w:author="Dujam Kovač" w:date="2023-01-27T12:25:00Z">
              <w:r w:rsidR="00C71028">
                <w:rPr>
                  <w:rFonts w:ascii="Arial" w:hAnsi="Arial" w:cs="Arial"/>
                  <w:sz w:val="20"/>
                  <w:szCs w:val="20"/>
                  <w:lang w:val="en-GB"/>
                </w:rPr>
                <w:t>-</w:t>
              </w:r>
            </w:ins>
            <w:r w:rsidRPr="004351B9">
              <w:rPr>
                <w:rFonts w:ascii="Arial" w:hAnsi="Arial" w:cs="Arial"/>
                <w:sz w:val="20"/>
                <w:szCs w:val="20"/>
                <w:lang w:val="en-GB"/>
              </w:rPr>
              <w:t>term exams, take the final exam.</w:t>
            </w:r>
          </w:p>
          <w:p w14:paraId="6854533C" w14:textId="77777777" w:rsidR="0071226F" w:rsidRPr="00E13CC7" w:rsidRDefault="0071226F" w:rsidP="0071226F">
            <w:pPr>
              <w:tabs>
                <w:tab w:val="left" w:pos="2820"/>
              </w:tabs>
              <w:spacing w:after="0"/>
              <w:rPr>
                <w:rFonts w:ascii="Arial" w:hAnsi="Arial" w:cs="Arial"/>
                <w:sz w:val="20"/>
                <w:szCs w:val="20"/>
                <w:lang w:val="en-GB"/>
              </w:rPr>
            </w:pPr>
          </w:p>
          <w:p w14:paraId="060A1664" w14:textId="557F7F31" w:rsidR="00FC216B" w:rsidRDefault="00FC216B" w:rsidP="00FC216B">
            <w:pPr>
              <w:tabs>
                <w:tab w:val="left" w:pos="2820"/>
              </w:tabs>
              <w:spacing w:after="0"/>
              <w:jc w:val="both"/>
              <w:rPr>
                <w:ins w:id="62" w:author="Dujam Kovač" w:date="2023-01-26T21:01:00Z"/>
                <w:rFonts w:ascii="Arial" w:hAnsi="Arial" w:cs="Arial"/>
                <w:sz w:val="20"/>
                <w:szCs w:val="20"/>
                <w:lang w:val="en-GB"/>
              </w:rPr>
            </w:pPr>
            <w:r w:rsidRPr="004351B9">
              <w:rPr>
                <w:rFonts w:ascii="Arial" w:hAnsi="Arial" w:cs="Arial"/>
                <w:sz w:val="20"/>
                <w:szCs w:val="20"/>
                <w:lang w:val="en-GB"/>
              </w:rPr>
              <w:t>Written exams consist of 10 questions, 5 of which are essay (theory)-related and 5 refer to numerical tasks.</w:t>
            </w:r>
            <w:r w:rsidR="001A573A" w:rsidRPr="004351B9">
              <w:rPr>
                <w:rFonts w:ascii="Arial" w:hAnsi="Arial" w:cs="Arial"/>
                <w:sz w:val="20"/>
                <w:szCs w:val="20"/>
                <w:lang w:val="en-GB"/>
              </w:rPr>
              <w:t xml:space="preserve"> </w:t>
            </w:r>
            <w:r w:rsidR="009948F0" w:rsidRPr="004351B9">
              <w:rPr>
                <w:rFonts w:ascii="Arial" w:hAnsi="Arial" w:cs="Arial"/>
                <w:sz w:val="20"/>
                <w:szCs w:val="20"/>
                <w:lang w:val="en-GB"/>
              </w:rPr>
              <w:t>E</w:t>
            </w:r>
            <w:r w:rsidRPr="004351B9">
              <w:rPr>
                <w:rFonts w:ascii="Arial" w:hAnsi="Arial" w:cs="Arial"/>
                <w:sz w:val="20"/>
                <w:szCs w:val="20"/>
                <w:lang w:val="en-GB"/>
              </w:rPr>
              <w:t xml:space="preserve">ach </w:t>
            </w:r>
            <w:r w:rsidR="000466E5" w:rsidRPr="004351B9">
              <w:rPr>
                <w:rFonts w:ascii="Arial" w:hAnsi="Arial" w:cs="Arial"/>
                <w:sz w:val="20"/>
                <w:szCs w:val="20"/>
                <w:lang w:val="en-GB"/>
              </w:rPr>
              <w:t xml:space="preserve">correct </w:t>
            </w:r>
            <w:r w:rsidRPr="004351B9">
              <w:rPr>
                <w:rFonts w:ascii="Arial" w:hAnsi="Arial" w:cs="Arial"/>
                <w:sz w:val="20"/>
                <w:szCs w:val="20"/>
                <w:lang w:val="en-GB"/>
              </w:rPr>
              <w:t xml:space="preserve">answer related to the theory is evaluated with 12 points, while </w:t>
            </w:r>
            <w:r w:rsidR="000466E5" w:rsidRPr="004351B9">
              <w:rPr>
                <w:rFonts w:ascii="Arial" w:hAnsi="Arial" w:cs="Arial"/>
                <w:sz w:val="20"/>
                <w:szCs w:val="20"/>
                <w:lang w:val="en-GB"/>
              </w:rPr>
              <w:t>the one</w:t>
            </w:r>
            <w:r w:rsidRPr="004351B9">
              <w:rPr>
                <w:rFonts w:ascii="Arial" w:hAnsi="Arial" w:cs="Arial"/>
                <w:sz w:val="20"/>
                <w:szCs w:val="20"/>
                <w:lang w:val="en-GB"/>
              </w:rPr>
              <w:t xml:space="preserve"> that refers to the numerical tasks is evaluated with 8 points. Score thresholds and corresponding grades for written exams: 0-</w:t>
            </w:r>
            <w:r w:rsidR="006E3017" w:rsidRPr="004351B9">
              <w:rPr>
                <w:rFonts w:ascii="Arial" w:hAnsi="Arial" w:cs="Arial"/>
                <w:sz w:val="20"/>
                <w:szCs w:val="20"/>
              </w:rPr>
              <w:t>54</w:t>
            </w:r>
            <w:r w:rsidRPr="004351B9">
              <w:rPr>
                <w:rFonts w:ascii="Arial" w:hAnsi="Arial" w:cs="Arial"/>
                <w:sz w:val="20"/>
                <w:szCs w:val="20"/>
                <w:lang w:val="en-GB"/>
              </w:rPr>
              <w:t xml:space="preserve"> points = insufficient (1); </w:t>
            </w:r>
            <w:r w:rsidR="006E3017" w:rsidRPr="004351B9">
              <w:rPr>
                <w:rFonts w:ascii="Arial" w:hAnsi="Arial" w:cs="Arial"/>
                <w:sz w:val="20"/>
                <w:szCs w:val="20"/>
              </w:rPr>
              <w:t>55</w:t>
            </w:r>
            <w:r w:rsidRPr="004351B9">
              <w:rPr>
                <w:rFonts w:ascii="Arial" w:hAnsi="Arial" w:cs="Arial"/>
                <w:sz w:val="20"/>
                <w:szCs w:val="20"/>
                <w:lang w:val="en-GB"/>
              </w:rPr>
              <w:t xml:space="preserve">-69 points = sufficient (2); 70-80 points = good (3); 80-89 points = very good (4) and </w:t>
            </w:r>
            <w:r w:rsidR="00453B39" w:rsidRPr="004351B9">
              <w:rPr>
                <w:rFonts w:ascii="Arial" w:hAnsi="Arial" w:cs="Arial"/>
                <w:sz w:val="20"/>
                <w:szCs w:val="20"/>
                <w:lang w:val="en-GB"/>
              </w:rPr>
              <w:t>90</w:t>
            </w:r>
            <w:r w:rsidRPr="004351B9">
              <w:rPr>
                <w:rFonts w:ascii="Arial" w:hAnsi="Arial" w:cs="Arial"/>
                <w:sz w:val="20"/>
                <w:szCs w:val="20"/>
                <w:lang w:val="en-GB"/>
              </w:rPr>
              <w:t xml:space="preserve">-100 points = excellent (5). </w:t>
            </w:r>
            <w:r w:rsidR="00F031FB" w:rsidRPr="004351B9">
              <w:rPr>
                <w:rFonts w:ascii="Arial" w:hAnsi="Arial" w:cs="Arial"/>
                <w:sz w:val="20"/>
                <w:szCs w:val="20"/>
                <w:lang w:val="en-GB"/>
              </w:rPr>
              <w:t>Additionally, in order to get a passing grade,</w:t>
            </w:r>
            <w:r w:rsidRPr="004351B9">
              <w:rPr>
                <w:rFonts w:ascii="Arial" w:hAnsi="Arial" w:cs="Arial"/>
                <w:sz w:val="20"/>
                <w:szCs w:val="20"/>
                <w:lang w:val="en-GB"/>
              </w:rPr>
              <w:t xml:space="preserve"> the student has to accomplish </w:t>
            </w:r>
            <w:r w:rsidR="006E3017" w:rsidRPr="004351B9">
              <w:rPr>
                <w:rFonts w:ascii="Arial" w:hAnsi="Arial" w:cs="Arial"/>
                <w:sz w:val="20"/>
                <w:szCs w:val="20"/>
              </w:rPr>
              <w:t>3</w:t>
            </w:r>
            <w:r w:rsidR="002B02A8" w:rsidRPr="004351B9">
              <w:rPr>
                <w:rFonts w:ascii="Arial" w:hAnsi="Arial" w:cs="Arial"/>
                <w:sz w:val="20"/>
                <w:szCs w:val="20"/>
              </w:rPr>
              <w:t>3</w:t>
            </w:r>
            <w:r w:rsidR="006E3017" w:rsidRPr="004351B9">
              <w:rPr>
                <w:rFonts w:ascii="Arial" w:hAnsi="Arial" w:cs="Arial"/>
                <w:sz w:val="20"/>
                <w:szCs w:val="20"/>
              </w:rPr>
              <w:t xml:space="preserve"> </w:t>
            </w:r>
            <w:r w:rsidRPr="004351B9">
              <w:rPr>
                <w:rFonts w:ascii="Arial" w:hAnsi="Arial" w:cs="Arial"/>
                <w:sz w:val="20"/>
                <w:szCs w:val="20"/>
                <w:lang w:val="en-GB"/>
              </w:rPr>
              <w:t xml:space="preserve">points on the essay (theory)-related questions and </w:t>
            </w:r>
            <w:r w:rsidR="006E3017" w:rsidRPr="004351B9">
              <w:rPr>
                <w:rFonts w:ascii="Arial" w:hAnsi="Arial" w:cs="Arial"/>
                <w:sz w:val="20"/>
                <w:szCs w:val="20"/>
              </w:rPr>
              <w:t>22</w:t>
            </w:r>
            <w:r w:rsidRPr="004351B9">
              <w:rPr>
                <w:rFonts w:ascii="Arial" w:hAnsi="Arial" w:cs="Arial"/>
                <w:sz w:val="20"/>
                <w:szCs w:val="20"/>
                <w:lang w:val="en-GB"/>
              </w:rPr>
              <w:t xml:space="preserve"> points on numerical tasks.</w:t>
            </w:r>
          </w:p>
          <w:p w14:paraId="173F63A1" w14:textId="711E684D" w:rsidR="000E3095" w:rsidRDefault="000E3095" w:rsidP="00FC216B">
            <w:pPr>
              <w:tabs>
                <w:tab w:val="left" w:pos="2820"/>
              </w:tabs>
              <w:spacing w:after="0"/>
              <w:jc w:val="both"/>
              <w:rPr>
                <w:ins w:id="63" w:author="Dujam Kovač" w:date="2023-01-26T21:01:00Z"/>
                <w:rFonts w:ascii="Arial" w:hAnsi="Arial" w:cs="Arial"/>
                <w:sz w:val="20"/>
                <w:szCs w:val="20"/>
                <w:lang w:val="en-GB"/>
              </w:rPr>
            </w:pPr>
          </w:p>
          <w:p w14:paraId="36945852" w14:textId="4399D656" w:rsidR="000E3095" w:rsidRPr="004351B9" w:rsidRDefault="000E3095" w:rsidP="00FC216B">
            <w:pPr>
              <w:tabs>
                <w:tab w:val="left" w:pos="2820"/>
              </w:tabs>
              <w:spacing w:after="0"/>
              <w:jc w:val="both"/>
              <w:rPr>
                <w:rFonts w:ascii="Arial" w:hAnsi="Arial" w:cs="Arial"/>
                <w:sz w:val="20"/>
                <w:szCs w:val="20"/>
                <w:lang w:val="en-GB"/>
              </w:rPr>
            </w:pPr>
            <w:ins w:id="64" w:author="Dujam Kovač" w:date="2023-01-26T21:02:00Z">
              <w:r>
                <w:rPr>
                  <w:rFonts w:ascii="Arial" w:hAnsi="Arial" w:cs="Arial"/>
                  <w:sz w:val="20"/>
                  <w:szCs w:val="20"/>
                  <w:lang w:val="en-GB"/>
                </w:rPr>
                <w:t>A student can achieve up to 5 additional points based on class activitie</w:t>
              </w:r>
              <w:r w:rsidRPr="000E3095">
                <w:rPr>
                  <w:rFonts w:ascii="Arial" w:hAnsi="Arial" w:cs="Arial"/>
                  <w:sz w:val="20"/>
                  <w:szCs w:val="20"/>
                  <w:lang w:val="en-GB"/>
                </w:rPr>
                <w:t>s.</w:t>
              </w:r>
            </w:ins>
          </w:p>
          <w:p w14:paraId="4341590E" w14:textId="3D024574" w:rsidR="00B73F6F" w:rsidRDefault="00B73F6F" w:rsidP="00FC216B">
            <w:pPr>
              <w:tabs>
                <w:tab w:val="left" w:pos="2820"/>
              </w:tabs>
              <w:spacing w:after="0"/>
              <w:jc w:val="both"/>
              <w:rPr>
                <w:rFonts w:ascii="Arial" w:hAnsi="Arial" w:cs="Arial"/>
                <w:sz w:val="20"/>
                <w:szCs w:val="20"/>
                <w:lang w:val="en-GB"/>
              </w:rPr>
            </w:pPr>
          </w:p>
          <w:p w14:paraId="1B2F450A" w14:textId="3EF11CF2" w:rsidR="00B73F6F" w:rsidRPr="006E3017" w:rsidDel="000E3095" w:rsidRDefault="00B04209" w:rsidP="00FC216B">
            <w:pPr>
              <w:tabs>
                <w:tab w:val="left" w:pos="2820"/>
              </w:tabs>
              <w:spacing w:after="0"/>
              <w:jc w:val="both"/>
              <w:rPr>
                <w:del w:id="65" w:author="Dujam Kovač" w:date="2023-01-26T21:01:00Z"/>
                <w:rFonts w:ascii="Arial" w:hAnsi="Arial" w:cs="Arial"/>
                <w:sz w:val="20"/>
                <w:szCs w:val="20"/>
                <w:lang w:val="en-GB"/>
              </w:rPr>
            </w:pPr>
            <w:del w:id="66" w:author="Dujam Kovač" w:date="2023-01-26T21:01:00Z">
              <w:r w:rsidRPr="006E3017" w:rsidDel="000E3095">
                <w:rPr>
                  <w:rFonts w:ascii="Arial" w:hAnsi="Arial" w:cs="Arial"/>
                  <w:sz w:val="20"/>
                  <w:szCs w:val="20"/>
                  <w:lang w:val="en-GB"/>
                </w:rPr>
                <w:delText>A</w:delText>
              </w:r>
              <w:r w:rsidR="00B73F6F" w:rsidRPr="006E3017" w:rsidDel="000E3095">
                <w:rPr>
                  <w:rFonts w:ascii="Arial" w:hAnsi="Arial" w:cs="Arial"/>
                  <w:sz w:val="20"/>
                  <w:szCs w:val="20"/>
                  <w:lang w:val="en-GB"/>
                </w:rPr>
                <w:delText xml:space="preserve"> seminar paper</w:delText>
              </w:r>
              <w:r w:rsidRPr="006E3017" w:rsidDel="000E3095">
                <w:rPr>
                  <w:rFonts w:ascii="Arial" w:hAnsi="Arial" w:cs="Arial"/>
                  <w:sz w:val="20"/>
                  <w:szCs w:val="20"/>
                  <w:lang w:val="en-GB"/>
                </w:rPr>
                <w:delText xml:space="preserve"> and its presentation are</w:delText>
              </w:r>
              <w:r w:rsidR="00B73F6F" w:rsidRPr="006E3017" w:rsidDel="000E3095">
                <w:rPr>
                  <w:rFonts w:ascii="Arial" w:hAnsi="Arial" w:cs="Arial"/>
                  <w:sz w:val="20"/>
                  <w:szCs w:val="20"/>
                  <w:lang w:val="en-GB"/>
                </w:rPr>
                <w:delText xml:space="preserve"> </w:delText>
              </w:r>
              <w:r w:rsidRPr="006E3017" w:rsidDel="000E3095">
                <w:rPr>
                  <w:rFonts w:ascii="Arial" w:hAnsi="Arial" w:cs="Arial"/>
                  <w:sz w:val="20"/>
                  <w:szCs w:val="20"/>
                  <w:lang w:val="en-GB"/>
                </w:rPr>
                <w:delText>compulsory</w:delText>
              </w:r>
              <w:r w:rsidR="00B73F6F" w:rsidRPr="006E3017" w:rsidDel="000E3095">
                <w:rPr>
                  <w:rFonts w:ascii="Arial" w:hAnsi="Arial" w:cs="Arial"/>
                  <w:sz w:val="20"/>
                  <w:szCs w:val="20"/>
                  <w:lang w:val="en-GB"/>
                </w:rPr>
                <w:delText xml:space="preserve"> for students and </w:delText>
              </w:r>
              <w:r w:rsidR="006E0497" w:rsidRPr="006E3017" w:rsidDel="000E3095">
                <w:rPr>
                  <w:rFonts w:ascii="Arial" w:hAnsi="Arial" w:cs="Arial"/>
                  <w:sz w:val="20"/>
                  <w:szCs w:val="20"/>
                  <w:lang w:val="en-GB"/>
                </w:rPr>
                <w:delText>are</w:delText>
              </w:r>
              <w:r w:rsidR="00B73F6F" w:rsidRPr="006E3017" w:rsidDel="000E3095">
                <w:rPr>
                  <w:rFonts w:ascii="Arial" w:hAnsi="Arial" w:cs="Arial"/>
                  <w:sz w:val="20"/>
                  <w:szCs w:val="20"/>
                  <w:lang w:val="en-GB"/>
                </w:rPr>
                <w:delText xml:space="preserve"> </w:delText>
              </w:r>
              <w:r w:rsidR="008D2C59" w:rsidRPr="006E3017" w:rsidDel="000E3095">
                <w:rPr>
                  <w:rFonts w:ascii="Arial" w:hAnsi="Arial" w:cs="Arial"/>
                  <w:sz w:val="20"/>
                  <w:szCs w:val="20"/>
                  <w:lang w:val="en-GB"/>
                </w:rPr>
                <w:delText>evaluated up to 10 points</w:delText>
              </w:r>
              <w:r w:rsidR="00B73F6F" w:rsidRPr="006E3017" w:rsidDel="000E3095">
                <w:rPr>
                  <w:rFonts w:ascii="Arial" w:hAnsi="Arial" w:cs="Arial"/>
                  <w:sz w:val="20"/>
                  <w:szCs w:val="20"/>
                  <w:lang w:val="en-GB"/>
                </w:rPr>
                <w:delText>.</w:delText>
              </w:r>
            </w:del>
          </w:p>
          <w:p w14:paraId="6147171D" w14:textId="7F4E9E9B" w:rsidR="00D9237D" w:rsidRPr="00B55F59" w:rsidRDefault="00D9237D" w:rsidP="00FC216B">
            <w:pPr>
              <w:tabs>
                <w:tab w:val="left" w:pos="2820"/>
              </w:tabs>
              <w:spacing w:after="0"/>
              <w:jc w:val="both"/>
              <w:rPr>
                <w:rFonts w:ascii="Arial" w:hAnsi="Arial" w:cs="Arial"/>
                <w:strike/>
                <w:color w:val="00B050"/>
                <w:sz w:val="20"/>
                <w:szCs w:val="20"/>
                <w:highlight w:val="cyan"/>
                <w:lang w:val="en-GB"/>
              </w:rPr>
            </w:pPr>
          </w:p>
          <w:p w14:paraId="79124720" w14:textId="30E035DE" w:rsidR="007868FB" w:rsidRPr="00E13CC7" w:rsidRDefault="007849B6" w:rsidP="00391959">
            <w:pPr>
              <w:tabs>
                <w:tab w:val="left" w:pos="2820"/>
              </w:tabs>
              <w:spacing w:after="0"/>
              <w:jc w:val="both"/>
              <w:rPr>
                <w:rFonts w:ascii="Arial" w:hAnsi="Arial" w:cs="Arial"/>
                <w:sz w:val="20"/>
                <w:szCs w:val="20"/>
                <w:lang w:val="en-GB"/>
              </w:rPr>
            </w:pPr>
            <w:r w:rsidRPr="00E13CC7">
              <w:rPr>
                <w:rFonts w:ascii="Arial" w:hAnsi="Arial" w:cs="Arial"/>
                <w:sz w:val="20"/>
                <w:szCs w:val="20"/>
                <w:lang w:val="en-GB"/>
              </w:rPr>
              <w:t>*</w:t>
            </w:r>
            <w:r w:rsidR="00AE4609">
              <w:rPr>
                <w:rFonts w:ascii="Arial" w:hAnsi="Arial" w:cs="Arial"/>
                <w:sz w:val="20"/>
                <w:szCs w:val="20"/>
                <w:lang w:val="en-GB"/>
              </w:rPr>
              <w:t xml:space="preserve"> </w:t>
            </w:r>
            <w:r w:rsidR="00AE4609" w:rsidRPr="00AE4609">
              <w:rPr>
                <w:rFonts w:ascii="Arial" w:hAnsi="Arial" w:cs="Arial"/>
                <w:sz w:val="20"/>
                <w:szCs w:val="20"/>
                <w:lang w:val="en-GB"/>
              </w:rPr>
              <w:t xml:space="preserve"> </w:t>
            </w:r>
            <w:r w:rsidRPr="00E13CC7">
              <w:rPr>
                <w:rFonts w:ascii="Arial" w:hAnsi="Arial" w:cs="Arial"/>
                <w:sz w:val="20"/>
                <w:szCs w:val="20"/>
                <w:lang w:val="en-GB"/>
              </w:rPr>
              <w:t>A student who has achieved</w:t>
            </w:r>
            <w:ins w:id="67" w:author="Dujam Kovač" w:date="2023-01-26T21:04:00Z">
              <w:r w:rsidR="000E3095" w:rsidRPr="000E3095">
                <w:rPr>
                  <w:rFonts w:ascii="Arial" w:hAnsi="Arial" w:cs="Arial"/>
                  <w:sz w:val="20"/>
                  <w:szCs w:val="20"/>
                  <w:lang w:val="en-GB"/>
                </w:rPr>
                <w:t xml:space="preserve"> a </w:t>
              </w:r>
            </w:ins>
            <w:ins w:id="68" w:author="Dujam Kovač" w:date="2023-01-27T12:25:00Z">
              <w:r w:rsidR="00C71028">
                <w:rPr>
                  <w:rFonts w:ascii="Arial" w:hAnsi="Arial" w:cs="Arial"/>
                  <w:sz w:val="20"/>
                  <w:szCs w:val="20"/>
                  <w:lang w:val="en-GB"/>
                </w:rPr>
                <w:t xml:space="preserve">minimum of </w:t>
              </w:r>
            </w:ins>
            <w:ins w:id="69" w:author="Dujam Kovač" w:date="2023-01-26T21:04:00Z">
              <w:r w:rsidR="000E3095">
                <w:rPr>
                  <w:rFonts w:ascii="Arial" w:hAnsi="Arial" w:cs="Arial"/>
                  <w:sz w:val="20"/>
                  <w:szCs w:val="20"/>
                  <w:lang w:val="en-GB"/>
                </w:rPr>
                <w:t xml:space="preserve">55 points </w:t>
              </w:r>
            </w:ins>
            <w:ins w:id="70" w:author="Dujam Kovač" w:date="2023-01-26T21:05:00Z">
              <w:r w:rsidR="000E3095" w:rsidRPr="000E3095">
                <w:rPr>
                  <w:rFonts w:ascii="Arial" w:hAnsi="Arial" w:cs="Arial"/>
                  <w:sz w:val="20"/>
                  <w:szCs w:val="20"/>
                  <w:lang w:val="en-GB"/>
                </w:rPr>
                <w:t xml:space="preserve">in each </w:t>
              </w:r>
              <w:r w:rsidR="000E3095">
                <w:rPr>
                  <w:rFonts w:ascii="Arial" w:hAnsi="Arial" w:cs="Arial"/>
                  <w:sz w:val="20"/>
                  <w:szCs w:val="20"/>
                  <w:lang w:val="en-GB"/>
                </w:rPr>
                <w:t>mid-term exam</w:t>
              </w:r>
              <w:r w:rsidR="000E3095" w:rsidRPr="000E3095">
                <w:rPr>
                  <w:rFonts w:ascii="Arial" w:hAnsi="Arial" w:cs="Arial"/>
                  <w:sz w:val="20"/>
                  <w:szCs w:val="20"/>
                  <w:lang w:val="en-GB"/>
                </w:rPr>
                <w:t xml:space="preserve"> </w:t>
              </w:r>
            </w:ins>
            <w:del w:id="71" w:author="Dujam Kovač" w:date="2023-01-26T21:05:00Z">
              <w:r w:rsidR="00F031FB" w:rsidRPr="00E13CC7" w:rsidDel="000E3095">
                <w:rPr>
                  <w:rFonts w:ascii="Arial" w:hAnsi="Arial" w:cs="Arial"/>
                  <w:sz w:val="20"/>
                  <w:szCs w:val="20"/>
                  <w:lang w:val="en-GB"/>
                </w:rPr>
                <w:delText xml:space="preserve">a passing grade </w:delText>
              </w:r>
              <w:r w:rsidRPr="00E13CC7" w:rsidDel="000E3095">
                <w:rPr>
                  <w:rFonts w:ascii="Arial" w:hAnsi="Arial" w:cs="Arial"/>
                  <w:sz w:val="20"/>
                  <w:szCs w:val="20"/>
                  <w:lang w:val="en-GB"/>
                </w:rPr>
                <w:delText xml:space="preserve">from the first and second mid-term exam </w:delText>
              </w:r>
            </w:del>
            <w:r w:rsidRPr="00E13CC7">
              <w:rPr>
                <w:rFonts w:ascii="Arial" w:hAnsi="Arial" w:cs="Arial"/>
                <w:sz w:val="20"/>
                <w:szCs w:val="20"/>
                <w:lang w:val="en-GB"/>
              </w:rPr>
              <w:t>has completed the modu</w:t>
            </w:r>
            <w:r w:rsidR="00391959" w:rsidRPr="00E13CC7">
              <w:rPr>
                <w:rFonts w:ascii="Arial" w:hAnsi="Arial" w:cs="Arial"/>
                <w:sz w:val="20"/>
                <w:szCs w:val="20"/>
                <w:lang w:val="en-GB"/>
              </w:rPr>
              <w:t xml:space="preserve">le </w:t>
            </w:r>
            <w:r w:rsidR="00391959" w:rsidRPr="00C26938">
              <w:rPr>
                <w:rFonts w:ascii="Arial" w:hAnsi="Arial" w:cs="Arial"/>
                <w:sz w:val="20"/>
                <w:szCs w:val="20"/>
                <w:lang w:val="en-GB"/>
              </w:rPr>
              <w:t>and</w:t>
            </w:r>
            <w:ins w:id="72" w:author="Dujam Kovač" w:date="2023-01-27T12:25:00Z">
              <w:r w:rsidR="00C71028" w:rsidRPr="00C26938">
                <w:rPr>
                  <w:rFonts w:ascii="Arial" w:hAnsi="Arial" w:cs="Arial"/>
                  <w:sz w:val="20"/>
                  <w:szCs w:val="20"/>
                  <w:lang w:val="en-GB"/>
                </w:rPr>
                <w:t xml:space="preserve">, </w:t>
              </w:r>
            </w:ins>
            <w:del w:id="73" w:author="Dujam Kovač" w:date="2023-01-27T12:25:00Z">
              <w:r w:rsidR="00391959" w:rsidRPr="00C26938" w:rsidDel="00C71028">
                <w:rPr>
                  <w:rFonts w:ascii="Arial" w:hAnsi="Arial" w:cs="Arial"/>
                  <w:sz w:val="20"/>
                  <w:szCs w:val="20"/>
                  <w:lang w:val="en-GB"/>
                </w:rPr>
                <w:delText xml:space="preserve"> </w:delText>
              </w:r>
            </w:del>
            <w:r w:rsidR="00391959" w:rsidRPr="00C26938">
              <w:rPr>
                <w:rFonts w:ascii="Arial" w:hAnsi="Arial" w:cs="Arial"/>
                <w:sz w:val="20"/>
                <w:szCs w:val="20"/>
                <w:lang w:val="en-GB"/>
              </w:rPr>
              <w:t>thus</w:t>
            </w:r>
            <w:ins w:id="74" w:author="Dujam Kovač" w:date="2023-01-27T12:25:00Z">
              <w:r w:rsidR="00C71028" w:rsidRPr="00C26938">
                <w:rPr>
                  <w:rFonts w:ascii="Arial" w:hAnsi="Arial" w:cs="Arial"/>
                  <w:sz w:val="20"/>
                  <w:szCs w:val="20"/>
                  <w:lang w:val="en-GB"/>
                </w:rPr>
                <w:t>,</w:t>
              </w:r>
            </w:ins>
            <w:r w:rsidR="00391959" w:rsidRPr="00C26938">
              <w:rPr>
                <w:rFonts w:ascii="Arial" w:hAnsi="Arial" w:cs="Arial"/>
                <w:sz w:val="20"/>
                <w:szCs w:val="20"/>
                <w:lang w:val="en-GB"/>
              </w:rPr>
              <w:t xml:space="preserve"> is</w:t>
            </w:r>
            <w:r w:rsidR="00391959" w:rsidRPr="00E13CC7">
              <w:rPr>
                <w:rFonts w:ascii="Arial" w:hAnsi="Arial" w:cs="Arial"/>
                <w:sz w:val="20"/>
                <w:szCs w:val="20"/>
                <w:lang w:val="en-GB"/>
              </w:rPr>
              <w:t xml:space="preserve"> not required to </w:t>
            </w:r>
            <w:r w:rsidRPr="00E13CC7">
              <w:rPr>
                <w:rFonts w:ascii="Arial" w:hAnsi="Arial" w:cs="Arial"/>
                <w:sz w:val="20"/>
                <w:szCs w:val="20"/>
                <w:lang w:val="en-GB"/>
              </w:rPr>
              <w:t>take the final written exam.</w:t>
            </w:r>
          </w:p>
        </w:tc>
      </w:tr>
      <w:tr w:rsidR="00E13CC7" w:rsidRPr="00E13CC7" w14:paraId="407DEB2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7E0FEED" w14:textId="77777777" w:rsidR="007868FB" w:rsidRPr="00E13CC7" w:rsidRDefault="007868FB" w:rsidP="00E82EA3">
            <w:pPr>
              <w:tabs>
                <w:tab w:val="left" w:pos="540"/>
              </w:tabs>
              <w:spacing w:after="0" w:line="240" w:lineRule="auto"/>
              <w:rPr>
                <w:rFonts w:ascii="Arial" w:hAnsi="Arial" w:cs="Arial"/>
                <w:sz w:val="20"/>
                <w:szCs w:val="20"/>
                <w:lang w:val="en-GB"/>
              </w:rPr>
            </w:pPr>
            <w:r w:rsidRPr="00E13CC7">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DA084D8"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2151589"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DE7CBAF"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Availability via other media</w:t>
            </w:r>
          </w:p>
        </w:tc>
      </w:tr>
      <w:tr w:rsidR="00E13CC7" w:rsidRPr="00E13CC7" w14:paraId="2D1E1E8C"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39B2AA81" w14:textId="77777777" w:rsidR="007868FB" w:rsidRPr="00E13CC7"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43FC52" w14:textId="0AE75E82" w:rsidR="007868FB" w:rsidRPr="00E13CC7" w:rsidRDefault="009C15B0" w:rsidP="00E82EA3">
            <w:pPr>
              <w:tabs>
                <w:tab w:val="left" w:pos="2820"/>
              </w:tabs>
              <w:spacing w:after="0"/>
              <w:rPr>
                <w:rFonts w:ascii="Arial" w:hAnsi="Arial" w:cs="Arial"/>
                <w:sz w:val="20"/>
                <w:szCs w:val="20"/>
                <w:lang w:val="en-GB"/>
              </w:rPr>
            </w:pPr>
            <w:r w:rsidRPr="00E13CC7">
              <w:rPr>
                <w:rFonts w:ascii="Arial" w:hAnsi="Arial" w:cs="Arial"/>
                <w:sz w:val="20"/>
                <w:szCs w:val="20"/>
              </w:rPr>
              <w:t xml:space="preserve">Andrijašević, S., Petranović, V. (1999.): </w:t>
            </w:r>
            <w:r w:rsidRPr="00E13CC7">
              <w:rPr>
                <w:rFonts w:ascii="Arial" w:hAnsi="Arial" w:cs="Arial"/>
                <w:bCs/>
                <w:i/>
                <w:iCs/>
                <w:sz w:val="20"/>
                <w:szCs w:val="20"/>
              </w:rPr>
              <w:t>Ekonomika osiguranja</w:t>
            </w:r>
            <w:r w:rsidRPr="00E13CC7">
              <w:rPr>
                <w:rFonts w:ascii="Arial" w:hAnsi="Arial" w:cs="Arial"/>
                <w:sz w:val="20"/>
                <w:szCs w:val="20"/>
              </w:rPr>
              <w:t>, Alfa,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9338704" w14:textId="77777777" w:rsidR="007868FB" w:rsidRPr="00E13CC7" w:rsidRDefault="00075CC3" w:rsidP="00075CC3">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58CF8B41" w14:textId="77777777" w:rsidR="007868FB" w:rsidRPr="00E13CC7" w:rsidRDefault="007868FB" w:rsidP="00075CC3">
            <w:pPr>
              <w:tabs>
                <w:tab w:val="left" w:pos="2820"/>
              </w:tabs>
              <w:spacing w:after="0"/>
              <w:jc w:val="center"/>
              <w:rPr>
                <w:rFonts w:ascii="Arial" w:hAnsi="Arial" w:cs="Arial"/>
                <w:sz w:val="20"/>
                <w:szCs w:val="20"/>
                <w:lang w:val="en-GB"/>
              </w:rPr>
            </w:pPr>
          </w:p>
        </w:tc>
      </w:tr>
      <w:tr w:rsidR="00E13CC7" w:rsidRPr="00E13CC7" w14:paraId="6AF6A92F"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7786A3D8"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3487E26" w14:textId="69214783" w:rsidR="009C15B0" w:rsidRPr="00E13CC7" w:rsidRDefault="009C15B0" w:rsidP="009C15B0">
            <w:pPr>
              <w:spacing w:after="0" w:line="240" w:lineRule="auto"/>
              <w:jc w:val="both"/>
              <w:rPr>
                <w:rFonts w:ascii="Arial" w:hAnsi="Arial" w:cs="Arial"/>
                <w:sz w:val="20"/>
                <w:szCs w:val="20"/>
              </w:rPr>
            </w:pPr>
            <w:r w:rsidRPr="00E13CC7">
              <w:rPr>
                <w:rFonts w:ascii="Arial" w:hAnsi="Arial" w:cs="Arial"/>
                <w:sz w:val="20"/>
                <w:szCs w:val="20"/>
              </w:rPr>
              <w:t xml:space="preserve">Ćurak, M., Jakovčević, D. (2007.): </w:t>
            </w:r>
            <w:r w:rsidRPr="00E13CC7">
              <w:rPr>
                <w:rFonts w:ascii="Arial" w:hAnsi="Arial" w:cs="Arial"/>
                <w:bCs/>
                <w:i/>
                <w:iCs/>
                <w:sz w:val="20"/>
                <w:szCs w:val="20"/>
              </w:rPr>
              <w:t>Osiguranje i rizici</w:t>
            </w:r>
            <w:r w:rsidRPr="00E13CC7">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vAlign w:val="center"/>
          </w:tcPr>
          <w:p w14:paraId="0F1C21D8"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11</w:t>
            </w:r>
          </w:p>
        </w:tc>
        <w:tc>
          <w:tcPr>
            <w:tcW w:w="1518" w:type="dxa"/>
            <w:gridSpan w:val="4"/>
            <w:tcBorders>
              <w:left w:val="single" w:sz="8" w:space="0" w:color="auto"/>
              <w:right w:val="single" w:sz="12" w:space="0" w:color="auto"/>
            </w:tcBorders>
            <w:tcMar>
              <w:left w:w="57" w:type="dxa"/>
              <w:right w:w="57" w:type="dxa"/>
            </w:tcMar>
            <w:vAlign w:val="center"/>
          </w:tcPr>
          <w:p w14:paraId="454B0B20" w14:textId="77777777" w:rsidR="009C15B0" w:rsidRPr="00E13CC7" w:rsidRDefault="009C15B0" w:rsidP="009C15B0">
            <w:pPr>
              <w:tabs>
                <w:tab w:val="left" w:pos="2820"/>
              </w:tabs>
              <w:spacing w:after="0"/>
              <w:jc w:val="center"/>
              <w:rPr>
                <w:rFonts w:ascii="Arial" w:hAnsi="Arial" w:cs="Arial"/>
                <w:sz w:val="20"/>
                <w:szCs w:val="20"/>
                <w:lang w:val="en-GB"/>
              </w:rPr>
            </w:pPr>
          </w:p>
        </w:tc>
      </w:tr>
      <w:tr w:rsidR="00E13CC7" w:rsidRPr="00E13CC7" w14:paraId="58D2627B"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13C552C2"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404987F" w14:textId="78231CFE" w:rsidR="009C15B0" w:rsidRPr="00E13CC7" w:rsidRDefault="009C15B0" w:rsidP="009C15B0">
            <w:pPr>
              <w:tabs>
                <w:tab w:val="left" w:pos="2820"/>
              </w:tabs>
              <w:spacing w:after="0"/>
              <w:jc w:val="both"/>
              <w:rPr>
                <w:rFonts w:ascii="Arial" w:hAnsi="Arial" w:cs="Arial"/>
                <w:sz w:val="20"/>
                <w:szCs w:val="20"/>
              </w:rPr>
            </w:pPr>
            <w:r w:rsidRPr="00E13CC7">
              <w:rPr>
                <w:rFonts w:ascii="Arial" w:hAnsi="Arial" w:cs="Arial"/>
                <w:sz w:val="20"/>
                <w:szCs w:val="20"/>
              </w:rPr>
              <w:t>Ćurak, M</w:t>
            </w:r>
            <w:r w:rsidRPr="004351B9">
              <w:rPr>
                <w:rFonts w:ascii="Arial" w:hAnsi="Arial" w:cs="Arial"/>
                <w:sz w:val="20"/>
                <w:szCs w:val="20"/>
              </w:rPr>
              <w:t>., Kovač, D. (20</w:t>
            </w:r>
            <w:r w:rsidR="003123DA" w:rsidRPr="004351B9">
              <w:rPr>
                <w:rFonts w:ascii="Arial" w:hAnsi="Arial" w:cs="Arial"/>
                <w:sz w:val="20"/>
                <w:szCs w:val="20"/>
              </w:rPr>
              <w:t>2</w:t>
            </w:r>
            <w:r w:rsidR="006E3017" w:rsidRPr="004351B9">
              <w:rPr>
                <w:rFonts w:ascii="Arial" w:hAnsi="Arial" w:cs="Arial"/>
                <w:sz w:val="20"/>
                <w:szCs w:val="20"/>
              </w:rPr>
              <w:t>2</w:t>
            </w:r>
            <w:r w:rsidR="003123DA" w:rsidRPr="004351B9">
              <w:rPr>
                <w:rFonts w:ascii="Arial" w:hAnsi="Arial" w:cs="Arial"/>
                <w:sz w:val="20"/>
                <w:szCs w:val="20"/>
              </w:rPr>
              <w:t>.</w:t>
            </w:r>
            <w:r w:rsidRPr="004351B9">
              <w:rPr>
                <w:rFonts w:ascii="Arial" w:hAnsi="Arial" w:cs="Arial"/>
                <w:sz w:val="20"/>
                <w:szCs w:val="20"/>
              </w:rPr>
              <w:t>-20</w:t>
            </w:r>
            <w:r w:rsidR="003123DA" w:rsidRPr="004351B9">
              <w:rPr>
                <w:rFonts w:ascii="Arial" w:hAnsi="Arial" w:cs="Arial"/>
                <w:sz w:val="20"/>
                <w:szCs w:val="20"/>
              </w:rPr>
              <w:t>2</w:t>
            </w:r>
            <w:r w:rsidR="00F70F57" w:rsidRPr="004351B9">
              <w:rPr>
                <w:rFonts w:ascii="Arial" w:hAnsi="Arial" w:cs="Arial"/>
                <w:sz w:val="20"/>
                <w:szCs w:val="20"/>
              </w:rPr>
              <w:t>3</w:t>
            </w:r>
            <w:r w:rsidR="003123DA" w:rsidRPr="004351B9">
              <w:rPr>
                <w:rFonts w:ascii="Arial" w:hAnsi="Arial" w:cs="Arial"/>
                <w:sz w:val="20"/>
                <w:szCs w:val="20"/>
              </w:rPr>
              <w:t>.</w:t>
            </w:r>
            <w:r w:rsidRPr="004351B9">
              <w:rPr>
                <w:rFonts w:ascii="Arial" w:hAnsi="Arial" w:cs="Arial"/>
                <w:sz w:val="20"/>
                <w:szCs w:val="20"/>
              </w:rPr>
              <w:t>)</w:t>
            </w:r>
            <w:r w:rsidR="003123DA" w:rsidRPr="004351B9">
              <w:rPr>
                <w:rFonts w:ascii="Arial" w:hAnsi="Arial" w:cs="Arial"/>
                <w:sz w:val="20"/>
                <w:szCs w:val="20"/>
              </w:rPr>
              <w:t>:</w:t>
            </w:r>
            <w:r w:rsidRPr="004351B9">
              <w:rPr>
                <w:rFonts w:ascii="Arial" w:hAnsi="Arial" w:cs="Arial"/>
                <w:sz w:val="20"/>
                <w:szCs w:val="20"/>
              </w:rPr>
              <w:t xml:space="preserve"> </w:t>
            </w:r>
            <w:r w:rsidRPr="004351B9">
              <w:rPr>
                <w:rFonts w:ascii="Arial" w:hAnsi="Arial" w:cs="Arial"/>
                <w:i/>
                <w:sz w:val="20"/>
                <w:szCs w:val="20"/>
                <w:lang w:val="en-GB"/>
              </w:rPr>
              <w:t>Economics of Insurance</w:t>
            </w:r>
            <w:r w:rsidRPr="004351B9">
              <w:rPr>
                <w:rFonts w:ascii="Arial" w:hAnsi="Arial" w:cs="Arial"/>
                <w:sz w:val="20"/>
                <w:szCs w:val="20"/>
                <w:lang w:val="en-GB"/>
              </w:rPr>
              <w:t xml:space="preserve">, the course </w:t>
            </w:r>
            <w:r w:rsidR="003123DA" w:rsidRPr="004351B9">
              <w:rPr>
                <w:rFonts w:ascii="Arial" w:hAnsi="Arial" w:cs="Arial"/>
                <w:sz w:val="20"/>
                <w:szCs w:val="20"/>
                <w:lang w:val="en-GB"/>
              </w:rPr>
              <w:t>materials on</w:t>
            </w:r>
            <w:r w:rsidRPr="004351B9">
              <w:rPr>
                <w:rFonts w:ascii="Arial" w:hAnsi="Arial" w:cs="Arial"/>
                <w:sz w:val="20"/>
                <w:szCs w:val="20"/>
                <w:lang w:val="en-GB"/>
              </w:rPr>
              <w:t xml:space="preserve"> </w:t>
            </w:r>
            <w:r w:rsidRPr="004351B9">
              <w:rPr>
                <w:rFonts w:ascii="Arial" w:hAnsi="Arial" w:cs="Arial"/>
                <w:iCs/>
                <w:sz w:val="20"/>
                <w:szCs w:val="20"/>
                <w:lang w:val="en-GB" w:eastAsia="hr-HR"/>
              </w:rPr>
              <w:t>Moodle platform</w:t>
            </w:r>
            <w:r w:rsidR="004351B9">
              <w:rPr>
                <w:rFonts w:ascii="Arial" w:hAnsi="Arial" w:cs="Arial"/>
                <w:iCs/>
                <w:sz w:val="20"/>
                <w:szCs w:val="20"/>
                <w:lang w:val="en-GB" w:eastAsia="hr-HR"/>
              </w:rPr>
              <w:t>.</w:t>
            </w:r>
          </w:p>
        </w:tc>
        <w:tc>
          <w:tcPr>
            <w:tcW w:w="1244" w:type="dxa"/>
            <w:gridSpan w:val="2"/>
            <w:tcBorders>
              <w:left w:val="single" w:sz="8" w:space="0" w:color="auto"/>
              <w:right w:val="single" w:sz="8" w:space="0" w:color="auto"/>
            </w:tcBorders>
            <w:tcMar>
              <w:left w:w="57" w:type="dxa"/>
              <w:right w:w="57" w:type="dxa"/>
            </w:tcMar>
            <w:vAlign w:val="center"/>
          </w:tcPr>
          <w:p w14:paraId="0F5B0693"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vAlign w:val="center"/>
          </w:tcPr>
          <w:p w14:paraId="3217DEFD"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x</w:t>
            </w:r>
          </w:p>
        </w:tc>
      </w:tr>
      <w:tr w:rsidR="00E13CC7" w:rsidRPr="00E13CC7" w14:paraId="4F9181D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A18E8F8"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AE353B"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E3CE8AE"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1B749A7"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34DD30F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C2E8D04"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0E4949D"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2633CA"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9D7D51"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51E3D69A"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4AD4C54"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55FF82"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937D6E9"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3C7F13"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47528AC1"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CACBA3F"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971D6BA"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F47A797"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AF515D0"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7CAF35E1"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4A1DED0"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0ED9D18"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6B058CB"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64B2AA1"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1A1E8D9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8B2FF4F"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5F95C3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Beck, T. and I. Webb (2003.): </w:t>
            </w:r>
            <w:r w:rsidRPr="00E13CC7">
              <w:rPr>
                <w:rFonts w:ascii="Arial" w:hAnsi="Arial" w:cs="Arial"/>
                <w:i/>
                <w:sz w:val="20"/>
                <w:szCs w:val="20"/>
              </w:rPr>
              <w:t>Economic, Demographic, and Institutional Determinants of Life Insurance Consumption across Countries</w:t>
            </w:r>
            <w:r w:rsidRPr="00E13CC7">
              <w:rPr>
                <w:rFonts w:ascii="Arial" w:hAnsi="Arial" w:cs="Arial"/>
                <w:sz w:val="20"/>
                <w:szCs w:val="20"/>
              </w:rPr>
              <w:t>, The  World Bank Economic Review, Vol. 17, No. 1, str. 51-88.</w:t>
            </w:r>
          </w:p>
          <w:p w14:paraId="3A5417CE"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4722018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lastRenderedPageBreak/>
              <w:t xml:space="preserve">Ćurak, M. (2004.): </w:t>
            </w:r>
            <w:r w:rsidRPr="00E13CC7">
              <w:rPr>
                <w:rFonts w:ascii="Arial" w:hAnsi="Arial" w:cs="Arial"/>
                <w:i/>
                <w:sz w:val="20"/>
                <w:szCs w:val="20"/>
              </w:rPr>
              <w:t>Transformacija društava za uzajamno osiguranje u dionička društva za osiguranje</w:t>
            </w:r>
            <w:r w:rsidRPr="00E13CC7">
              <w:rPr>
                <w:rFonts w:ascii="Arial" w:hAnsi="Arial" w:cs="Arial"/>
                <w:sz w:val="20"/>
                <w:szCs w:val="20"/>
              </w:rPr>
              <w:t>, Osiguranje - hrvatski časopis za teoriju i praksu osiguranja, br. 11, str. 8-13.</w:t>
            </w:r>
          </w:p>
          <w:p w14:paraId="7EA204D0"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289F9F2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Kljaković-Gašpić, M. (2011.): </w:t>
            </w:r>
            <w:r w:rsidRPr="00E13CC7">
              <w:rPr>
                <w:rFonts w:ascii="Arial" w:hAnsi="Arial" w:cs="Arial"/>
                <w:i/>
                <w:sz w:val="20"/>
                <w:szCs w:val="20"/>
              </w:rPr>
              <w:t>Economic and Social Determinants of Life Insurance Consumption – Evidence from Central and Eastern Europe</w:t>
            </w:r>
            <w:r w:rsidRPr="00E13CC7">
              <w:rPr>
                <w:rFonts w:ascii="Arial" w:hAnsi="Arial" w:cs="Arial"/>
                <w:sz w:val="20"/>
                <w:szCs w:val="20"/>
              </w:rPr>
              <w:t>, The Journal of American Academy of Business, Cambridge, Vol. 16, No. 2, str. 216-222.</w:t>
            </w:r>
          </w:p>
          <w:p w14:paraId="0EA9F4FD"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29284283" w14:textId="77777777" w:rsidR="003123DA" w:rsidRPr="00CA3F6E" w:rsidRDefault="003123DA" w:rsidP="003123DA">
            <w:pPr>
              <w:spacing w:after="0" w:line="240" w:lineRule="auto"/>
              <w:jc w:val="both"/>
              <w:rPr>
                <w:rFonts w:ascii="Arial" w:hAnsi="Arial" w:cs="Arial"/>
                <w:sz w:val="20"/>
                <w:szCs w:val="20"/>
                <w:rPrChange w:id="75" w:author="Katarina Sumić Milković" w:date="2023-02-13T12:05:00Z">
                  <w:rPr>
                    <w:rFonts w:ascii="Arial" w:hAnsi="Arial" w:cs="Arial"/>
                    <w:sz w:val="20"/>
                    <w:szCs w:val="20"/>
                    <w:lang w:val="en-US"/>
                  </w:rPr>
                </w:rPrChange>
              </w:rPr>
            </w:pPr>
            <w:r w:rsidRPr="00CA3F6E">
              <w:rPr>
                <w:rFonts w:ascii="Arial" w:hAnsi="Arial" w:cs="Arial"/>
                <w:sz w:val="20"/>
                <w:szCs w:val="20"/>
                <w:rPrChange w:id="76" w:author="Katarina Sumić Milković" w:date="2023-02-13T12:05:00Z">
                  <w:rPr>
                    <w:rFonts w:ascii="Arial" w:hAnsi="Arial" w:cs="Arial"/>
                    <w:sz w:val="20"/>
                    <w:szCs w:val="20"/>
                    <w:lang w:val="en-US"/>
                  </w:rPr>
                </w:rPrChange>
              </w:rPr>
              <w:t xml:space="preserve">Ćurak, M., Kovač, D. (2020.): </w:t>
            </w:r>
            <w:r w:rsidRPr="00CA3F6E">
              <w:rPr>
                <w:rFonts w:ascii="Arial" w:hAnsi="Arial" w:cs="Arial"/>
                <w:i/>
                <w:sz w:val="20"/>
                <w:szCs w:val="20"/>
                <w:rPrChange w:id="77" w:author="Katarina Sumić Milković" w:date="2023-02-13T12:05:00Z">
                  <w:rPr>
                    <w:rFonts w:ascii="Arial" w:hAnsi="Arial" w:cs="Arial"/>
                    <w:i/>
                    <w:sz w:val="20"/>
                    <w:szCs w:val="20"/>
                    <w:lang w:val="en-US"/>
                  </w:rPr>
                </w:rPrChange>
              </w:rPr>
              <w:t>Upravljanje rizicima društava za neživotno osiguranje i reosiguranje primjenom tehnike sekuritizacije</w:t>
            </w:r>
            <w:r w:rsidRPr="00CA3F6E">
              <w:rPr>
                <w:rFonts w:ascii="Arial" w:hAnsi="Arial" w:cs="Arial"/>
                <w:sz w:val="20"/>
                <w:szCs w:val="20"/>
                <w:rPrChange w:id="78" w:author="Katarina Sumić Milković" w:date="2023-02-13T12:05:00Z">
                  <w:rPr>
                    <w:rFonts w:ascii="Arial" w:hAnsi="Arial" w:cs="Arial"/>
                    <w:sz w:val="20"/>
                    <w:szCs w:val="20"/>
                    <w:lang w:val="en-US"/>
                  </w:rPr>
                </w:rPrChange>
              </w:rPr>
              <w:t>, Ekonomski vjesnik, Vol. 33, No. 1, 2020., str. 287.-303.</w:t>
            </w:r>
          </w:p>
          <w:p w14:paraId="088C62B3"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0CB32EF8"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Pojatina, D. (2004.): </w:t>
            </w:r>
            <w:r w:rsidRPr="00E13CC7">
              <w:rPr>
                <w:rFonts w:ascii="Arial" w:hAnsi="Arial" w:cs="Arial"/>
                <w:i/>
                <w:sz w:val="20"/>
                <w:szCs w:val="20"/>
              </w:rPr>
              <w:t>Bankoosiguranje – novi izazov</w:t>
            </w:r>
            <w:r w:rsidRPr="00E13CC7">
              <w:rPr>
                <w:rFonts w:ascii="Arial" w:hAnsi="Arial" w:cs="Arial"/>
                <w:sz w:val="20"/>
                <w:szCs w:val="20"/>
              </w:rPr>
              <w:t>, u knjizi: Suvremena financijska pitanja i izazovi razvitka hrvatskog financijskog sektora, (urednici: prof. dr. sc. Ivan Lovrinović i prof. dr. sc. Ljiljana Vidučić), Ekonomski fakultet Split, Ekonomski fakultet Zagreb, Split, str. 57-71.</w:t>
            </w:r>
          </w:p>
          <w:p w14:paraId="511D8D93"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75CD240E"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Utrobičić, M., Kovač, D. (2014.): </w:t>
            </w:r>
            <w:r w:rsidRPr="00E13CC7">
              <w:rPr>
                <w:rFonts w:ascii="Arial" w:hAnsi="Arial" w:cs="Arial"/>
                <w:i/>
                <w:sz w:val="20"/>
                <w:szCs w:val="20"/>
                <w:lang w:val="en-GB"/>
              </w:rPr>
              <w:t>Firm Specific Characteristics and Reinsurance – Evidence from Croatian Insurance Companies</w:t>
            </w:r>
            <w:r w:rsidRPr="00E13CC7">
              <w:rPr>
                <w:rFonts w:ascii="Arial" w:hAnsi="Arial" w:cs="Arial"/>
                <w:sz w:val="20"/>
                <w:szCs w:val="20"/>
              </w:rPr>
              <w:t>, Ekonomska misao i praksa, Vol. XXIII, No. 1, str. 29-42.</w:t>
            </w:r>
          </w:p>
          <w:p w14:paraId="59ED1D41"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78881D4D"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Gründl, H., Dong, M. I., Gal, J. (2016.): </w:t>
            </w:r>
            <w:r w:rsidRPr="00E13CC7">
              <w:rPr>
                <w:rFonts w:ascii="Arial" w:hAnsi="Arial" w:cs="Arial"/>
                <w:i/>
                <w:sz w:val="20"/>
                <w:szCs w:val="20"/>
              </w:rPr>
              <w:t>The evolution of insurer portfolio investment strategies for long-term investing</w:t>
            </w:r>
            <w:r w:rsidRPr="00E13CC7">
              <w:rPr>
                <w:rFonts w:ascii="Arial" w:hAnsi="Arial" w:cs="Arial"/>
                <w:sz w:val="20"/>
                <w:szCs w:val="20"/>
              </w:rPr>
              <w:t>, OECD Journal: Financial Market Trends, Vol. 2016, No. 1, str. 1-55.</w:t>
            </w:r>
          </w:p>
          <w:p w14:paraId="18D9193F"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5BAA4C8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Harrington, S. E., Niehaus, G. R. (2004.): </w:t>
            </w:r>
            <w:r w:rsidRPr="00E13CC7">
              <w:rPr>
                <w:rFonts w:ascii="Arial" w:hAnsi="Arial" w:cs="Arial"/>
                <w:i/>
                <w:sz w:val="20"/>
                <w:szCs w:val="20"/>
              </w:rPr>
              <w:t>Risk Management and Insurance</w:t>
            </w:r>
            <w:r w:rsidRPr="00E13CC7">
              <w:rPr>
                <w:rFonts w:ascii="Arial" w:hAnsi="Arial" w:cs="Arial"/>
                <w:sz w:val="20"/>
                <w:szCs w:val="20"/>
              </w:rPr>
              <w:t>, McGraw-Hill.</w:t>
            </w:r>
          </w:p>
          <w:p w14:paraId="2F47555A" w14:textId="77777777" w:rsidR="00F27219" w:rsidRPr="00E13CC7" w:rsidRDefault="00F27219" w:rsidP="003123DA">
            <w:pPr>
              <w:autoSpaceDE w:val="0"/>
              <w:autoSpaceDN w:val="0"/>
              <w:adjustRightInd w:val="0"/>
              <w:spacing w:after="0" w:line="240" w:lineRule="auto"/>
              <w:jc w:val="both"/>
              <w:rPr>
                <w:rFonts w:ascii="Arial" w:hAnsi="Arial" w:cs="Arial"/>
                <w:sz w:val="20"/>
                <w:szCs w:val="20"/>
              </w:rPr>
            </w:pPr>
          </w:p>
          <w:p w14:paraId="5EA223E7" w14:textId="77777777" w:rsidR="00F27219" w:rsidRPr="00CA3F6E" w:rsidRDefault="00F27219" w:rsidP="00F27219">
            <w:pPr>
              <w:autoSpaceDE w:val="0"/>
              <w:autoSpaceDN w:val="0"/>
              <w:adjustRightInd w:val="0"/>
              <w:spacing w:after="0" w:line="240" w:lineRule="auto"/>
              <w:jc w:val="both"/>
              <w:rPr>
                <w:rFonts w:ascii="Arial" w:hAnsi="Arial" w:cs="Arial"/>
                <w:sz w:val="20"/>
                <w:szCs w:val="20"/>
                <w:rPrChange w:id="79" w:author="Katarina Sumić Milković" w:date="2023-02-13T12:05:00Z">
                  <w:rPr>
                    <w:rFonts w:ascii="Arial" w:hAnsi="Arial" w:cs="Arial"/>
                    <w:sz w:val="20"/>
                    <w:szCs w:val="20"/>
                    <w:lang w:val="en-US"/>
                  </w:rPr>
                </w:rPrChange>
              </w:rPr>
            </w:pPr>
            <w:r w:rsidRPr="00CA3F6E">
              <w:rPr>
                <w:rFonts w:ascii="Arial" w:hAnsi="Arial" w:cs="Arial"/>
                <w:sz w:val="20"/>
                <w:szCs w:val="20"/>
                <w:rPrChange w:id="80" w:author="Katarina Sumić Milković" w:date="2023-02-13T12:05:00Z">
                  <w:rPr>
                    <w:rFonts w:ascii="Arial" w:hAnsi="Arial" w:cs="Arial"/>
                    <w:sz w:val="20"/>
                    <w:szCs w:val="20"/>
                    <w:lang w:val="en-US"/>
                  </w:rPr>
                </w:rPrChange>
              </w:rPr>
              <w:t xml:space="preserve">Njegomir, V. (2018.): </w:t>
            </w:r>
            <w:r w:rsidRPr="00CA3F6E">
              <w:rPr>
                <w:rFonts w:ascii="Arial" w:hAnsi="Arial" w:cs="Arial"/>
                <w:i/>
                <w:iCs/>
                <w:sz w:val="20"/>
                <w:szCs w:val="20"/>
                <w:rPrChange w:id="81" w:author="Katarina Sumić Milković" w:date="2023-02-13T12:05:00Z">
                  <w:rPr>
                    <w:rFonts w:ascii="Arial" w:hAnsi="Arial" w:cs="Arial"/>
                    <w:i/>
                    <w:iCs/>
                    <w:sz w:val="20"/>
                    <w:szCs w:val="20"/>
                    <w:lang w:val="en-US"/>
                  </w:rPr>
                </w:rPrChange>
              </w:rPr>
              <w:t>Upravljanje rizicima u osiguranju i reosiguranju</w:t>
            </w:r>
            <w:r w:rsidRPr="00CA3F6E">
              <w:rPr>
                <w:rFonts w:ascii="Arial" w:hAnsi="Arial" w:cs="Arial"/>
                <w:sz w:val="20"/>
                <w:szCs w:val="20"/>
                <w:rPrChange w:id="82" w:author="Katarina Sumić Milković" w:date="2023-02-13T12:05:00Z">
                  <w:rPr>
                    <w:rFonts w:ascii="Arial" w:hAnsi="Arial" w:cs="Arial"/>
                    <w:sz w:val="20"/>
                    <w:szCs w:val="20"/>
                    <w:lang w:val="en-US"/>
                  </w:rPr>
                </w:rPrChange>
              </w:rPr>
              <w:t>, Tectus, Zagreb.</w:t>
            </w:r>
          </w:p>
          <w:p w14:paraId="0D483654"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2658ED17" w14:textId="7653ABED" w:rsidR="009C15B0" w:rsidRPr="00E13CC7" w:rsidRDefault="009C15B0" w:rsidP="009C15B0">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Outreville, J. F. (2013</w:t>
            </w:r>
            <w:r w:rsidR="008129A7">
              <w:rPr>
                <w:rFonts w:ascii="Arial" w:hAnsi="Arial" w:cs="Arial"/>
                <w:sz w:val="20"/>
                <w:szCs w:val="20"/>
              </w:rPr>
              <w:t>.</w:t>
            </w:r>
            <w:r w:rsidRPr="00E13CC7">
              <w:rPr>
                <w:rFonts w:ascii="Arial" w:hAnsi="Arial" w:cs="Arial"/>
                <w:sz w:val="20"/>
                <w:szCs w:val="20"/>
              </w:rPr>
              <w:t>)</w:t>
            </w:r>
            <w:r w:rsidR="008129A7">
              <w:rPr>
                <w:rFonts w:ascii="Arial" w:hAnsi="Arial" w:cs="Arial"/>
                <w:sz w:val="20"/>
                <w:szCs w:val="20"/>
              </w:rPr>
              <w:t>:</w:t>
            </w:r>
            <w:r w:rsidRPr="00E13CC7">
              <w:rPr>
                <w:rFonts w:ascii="Arial" w:hAnsi="Arial" w:cs="Arial"/>
                <w:sz w:val="20"/>
                <w:szCs w:val="20"/>
              </w:rPr>
              <w:t xml:space="preserve"> </w:t>
            </w:r>
            <w:r w:rsidRPr="00E13CC7">
              <w:rPr>
                <w:rFonts w:ascii="Arial" w:hAnsi="Arial" w:cs="Arial"/>
                <w:i/>
                <w:sz w:val="20"/>
                <w:szCs w:val="20"/>
              </w:rPr>
              <w:t>The Relationship Between Insurance and Economic Development: 85 Empirical Papers for a Review of the Literature</w:t>
            </w:r>
            <w:r w:rsidRPr="00E13CC7">
              <w:rPr>
                <w:rFonts w:ascii="Arial" w:hAnsi="Arial" w:cs="Arial"/>
                <w:sz w:val="20"/>
                <w:szCs w:val="20"/>
              </w:rPr>
              <w:t>,</w:t>
            </w:r>
            <w:r w:rsidRPr="00E13CC7">
              <w:rPr>
                <w:rFonts w:ascii="Arial" w:hAnsi="Arial" w:cs="Arial"/>
                <w:sz w:val="20"/>
                <w:szCs w:val="20"/>
              </w:rPr>
              <w:t> </w:t>
            </w:r>
            <w:r w:rsidRPr="00E13CC7">
              <w:rPr>
                <w:rFonts w:ascii="Arial" w:hAnsi="Arial" w:cs="Arial"/>
                <w:sz w:val="20"/>
                <w:szCs w:val="20"/>
              </w:rPr>
              <w:t>Risk Management and Insurance Review, Vol. 16, No. 1, p. 71-122.</w:t>
            </w:r>
          </w:p>
          <w:p w14:paraId="3C8C4427"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6C1F59DE" w14:textId="716E90A6" w:rsidR="009C15B0" w:rsidRPr="00E13CC7" w:rsidRDefault="009C15B0" w:rsidP="009C15B0">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Rejda, G. E., (2010</w:t>
            </w:r>
            <w:r w:rsidR="008129A7">
              <w:rPr>
                <w:rFonts w:ascii="Arial" w:hAnsi="Arial" w:cs="Arial"/>
                <w:sz w:val="20"/>
                <w:szCs w:val="20"/>
              </w:rPr>
              <w:t>.</w:t>
            </w:r>
            <w:r w:rsidRPr="00E13CC7">
              <w:rPr>
                <w:rFonts w:ascii="Arial" w:hAnsi="Arial" w:cs="Arial"/>
                <w:sz w:val="20"/>
                <w:szCs w:val="20"/>
              </w:rPr>
              <w:t>)</w:t>
            </w:r>
            <w:r w:rsidR="008129A7">
              <w:rPr>
                <w:rFonts w:ascii="Arial" w:hAnsi="Arial" w:cs="Arial"/>
                <w:sz w:val="20"/>
                <w:szCs w:val="20"/>
              </w:rPr>
              <w:t>:</w:t>
            </w:r>
            <w:r w:rsidRPr="00E13CC7">
              <w:rPr>
                <w:rFonts w:ascii="Arial" w:hAnsi="Arial" w:cs="Arial"/>
                <w:sz w:val="20"/>
                <w:szCs w:val="20"/>
              </w:rPr>
              <w:t xml:space="preserve"> </w:t>
            </w:r>
            <w:r w:rsidRPr="00E13CC7">
              <w:rPr>
                <w:rFonts w:ascii="Arial" w:hAnsi="Arial" w:cs="Arial"/>
                <w:bCs/>
                <w:i/>
                <w:iCs/>
                <w:sz w:val="20"/>
                <w:szCs w:val="20"/>
              </w:rPr>
              <w:t>Principles of Risk Management and Insurance</w:t>
            </w:r>
            <w:r w:rsidRPr="00E13CC7">
              <w:rPr>
                <w:rFonts w:ascii="Arial" w:hAnsi="Arial" w:cs="Arial"/>
                <w:sz w:val="20"/>
                <w:szCs w:val="20"/>
              </w:rPr>
              <w:t>, Prentice Hall</w:t>
            </w:r>
          </w:p>
          <w:p w14:paraId="09C7815A" w14:textId="77777777" w:rsidR="009C15B0" w:rsidRPr="00E13CC7" w:rsidRDefault="009C15B0" w:rsidP="009C15B0">
            <w:pPr>
              <w:tabs>
                <w:tab w:val="left" w:pos="2820"/>
              </w:tabs>
              <w:spacing w:after="0" w:line="240" w:lineRule="auto"/>
              <w:rPr>
                <w:rFonts w:ascii="Arial" w:hAnsi="Arial" w:cs="Arial"/>
                <w:sz w:val="20"/>
                <w:szCs w:val="20"/>
              </w:rPr>
            </w:pPr>
          </w:p>
          <w:p w14:paraId="45BA1C28" w14:textId="341A1851" w:rsidR="009C15B0" w:rsidRPr="00E13CC7" w:rsidRDefault="009C15B0" w:rsidP="009C15B0">
            <w:pPr>
              <w:tabs>
                <w:tab w:val="left" w:pos="2820"/>
              </w:tabs>
              <w:spacing w:after="0" w:line="240" w:lineRule="auto"/>
              <w:rPr>
                <w:rFonts w:ascii="Arial" w:hAnsi="Arial" w:cs="Arial"/>
                <w:sz w:val="20"/>
                <w:szCs w:val="20"/>
              </w:rPr>
            </w:pPr>
            <w:r w:rsidRPr="00E13CC7">
              <w:rPr>
                <w:rFonts w:ascii="Arial" w:hAnsi="Arial" w:cs="Arial"/>
                <w:sz w:val="20"/>
                <w:szCs w:val="20"/>
              </w:rPr>
              <w:t>Šain, Ž., (2010</w:t>
            </w:r>
            <w:r w:rsidR="008129A7">
              <w:rPr>
                <w:rFonts w:ascii="Arial" w:hAnsi="Arial" w:cs="Arial"/>
                <w:sz w:val="20"/>
                <w:szCs w:val="20"/>
              </w:rPr>
              <w:t>.</w:t>
            </w:r>
            <w:r w:rsidRPr="00E13CC7">
              <w:rPr>
                <w:rFonts w:ascii="Arial" w:hAnsi="Arial" w:cs="Arial"/>
                <w:sz w:val="20"/>
                <w:szCs w:val="20"/>
              </w:rPr>
              <w:t>)</w:t>
            </w:r>
            <w:r w:rsidR="008129A7">
              <w:rPr>
                <w:rFonts w:ascii="Arial" w:hAnsi="Arial" w:cs="Arial"/>
                <w:sz w:val="20"/>
                <w:szCs w:val="20"/>
              </w:rPr>
              <w:t>:</w:t>
            </w:r>
            <w:r w:rsidRPr="00E13CC7">
              <w:rPr>
                <w:rFonts w:ascii="Arial" w:hAnsi="Arial" w:cs="Arial"/>
                <w:sz w:val="20"/>
                <w:szCs w:val="20"/>
              </w:rPr>
              <w:t xml:space="preserve"> </w:t>
            </w:r>
            <w:r w:rsidRPr="00E13CC7">
              <w:rPr>
                <w:rFonts w:ascii="Arial" w:hAnsi="Arial" w:cs="Arial"/>
                <w:i/>
                <w:sz w:val="20"/>
                <w:szCs w:val="20"/>
              </w:rPr>
              <w:t>Aktuarski modeli životnih osiguranja</w:t>
            </w:r>
            <w:r w:rsidRPr="00E13CC7">
              <w:rPr>
                <w:rFonts w:ascii="Arial" w:hAnsi="Arial" w:cs="Arial"/>
                <w:sz w:val="20"/>
                <w:szCs w:val="20"/>
              </w:rPr>
              <w:t>, I i II dio, Ekonomski fakultet, Sarajevo</w:t>
            </w:r>
          </w:p>
          <w:p w14:paraId="0FD708CB" w14:textId="77777777" w:rsidR="009C15B0" w:rsidRPr="00E13CC7" w:rsidRDefault="009C15B0" w:rsidP="009C15B0">
            <w:pPr>
              <w:tabs>
                <w:tab w:val="left" w:pos="2820"/>
              </w:tabs>
              <w:spacing w:after="0" w:line="240" w:lineRule="auto"/>
              <w:rPr>
                <w:rFonts w:ascii="Arial" w:hAnsi="Arial" w:cs="Arial"/>
                <w:sz w:val="20"/>
                <w:szCs w:val="20"/>
              </w:rPr>
            </w:pPr>
          </w:p>
          <w:p w14:paraId="47791A8E" w14:textId="77777777" w:rsidR="009C15B0" w:rsidRPr="00E13CC7" w:rsidRDefault="009C15B0" w:rsidP="009C15B0">
            <w:p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Other sources:</w:t>
            </w:r>
          </w:p>
          <w:p w14:paraId="0BFC8604" w14:textId="77777777" w:rsidR="009C15B0" w:rsidRPr="00E13CC7" w:rsidRDefault="009C15B0" w:rsidP="009C15B0">
            <w:pPr>
              <w:tabs>
                <w:tab w:val="left" w:pos="2820"/>
              </w:tabs>
              <w:spacing w:after="0" w:line="240" w:lineRule="auto"/>
              <w:jc w:val="both"/>
              <w:rPr>
                <w:rFonts w:ascii="Arial" w:hAnsi="Arial" w:cs="Arial"/>
                <w:sz w:val="20"/>
                <w:szCs w:val="20"/>
              </w:rPr>
            </w:pPr>
          </w:p>
          <w:p w14:paraId="71AE056B" w14:textId="77777777" w:rsidR="009C15B0" w:rsidRPr="00E13CC7" w:rsidRDefault="009C15B0" w:rsidP="009C15B0">
            <w:pPr>
              <w:tabs>
                <w:tab w:val="left" w:pos="2820"/>
              </w:tabs>
              <w:spacing w:after="0" w:line="240" w:lineRule="auto"/>
              <w:jc w:val="both"/>
              <w:rPr>
                <w:rStyle w:val="Hiperveza"/>
                <w:rFonts w:ascii="Arial" w:hAnsi="Arial" w:cs="Arial"/>
                <w:color w:val="auto"/>
                <w:sz w:val="20"/>
                <w:szCs w:val="20"/>
                <w:lang w:val="en-GB"/>
              </w:rPr>
            </w:pPr>
            <w:r w:rsidRPr="00E13CC7">
              <w:rPr>
                <w:rFonts w:ascii="Arial" w:hAnsi="Arial" w:cs="Arial"/>
                <w:sz w:val="20"/>
                <w:szCs w:val="20"/>
                <w:lang w:val="en-GB"/>
              </w:rPr>
              <w:t xml:space="preserve">Croatian Insurance Bureau, </w:t>
            </w:r>
            <w:hyperlink r:id="rId7" w:history="1">
              <w:r w:rsidRPr="00E13CC7">
                <w:rPr>
                  <w:rStyle w:val="Hiperveza"/>
                  <w:rFonts w:ascii="Arial" w:hAnsi="Arial" w:cs="Arial"/>
                  <w:color w:val="auto"/>
                  <w:sz w:val="20"/>
                  <w:szCs w:val="20"/>
                  <w:lang w:val="en-GB"/>
                </w:rPr>
                <w:t>http://www.huo.hr/</w:t>
              </w:r>
            </w:hyperlink>
          </w:p>
          <w:p w14:paraId="3C12BC07" w14:textId="77777777" w:rsidR="009C15B0" w:rsidRPr="008D6DC2" w:rsidRDefault="009C15B0" w:rsidP="009C15B0">
            <w:pPr>
              <w:tabs>
                <w:tab w:val="left" w:pos="2820"/>
              </w:tabs>
              <w:spacing w:after="0" w:line="240" w:lineRule="auto"/>
              <w:jc w:val="both"/>
              <w:rPr>
                <w:rStyle w:val="Hiperveza"/>
                <w:rFonts w:ascii="Arial" w:hAnsi="Arial" w:cs="Arial"/>
                <w:color w:val="auto"/>
                <w:sz w:val="10"/>
                <w:szCs w:val="10"/>
                <w:lang w:val="en-GB"/>
              </w:rPr>
            </w:pPr>
          </w:p>
          <w:p w14:paraId="35C43096" w14:textId="77777777" w:rsidR="009C15B0" w:rsidRPr="00E13CC7" w:rsidRDefault="009C15B0" w:rsidP="009C15B0">
            <w:pPr>
              <w:tabs>
                <w:tab w:val="left" w:pos="2820"/>
              </w:tabs>
              <w:spacing w:after="0" w:line="240" w:lineRule="auto"/>
              <w:jc w:val="both"/>
              <w:rPr>
                <w:rStyle w:val="Hiperveza"/>
                <w:rFonts w:ascii="Arial" w:hAnsi="Arial" w:cs="Arial"/>
                <w:color w:val="auto"/>
                <w:sz w:val="20"/>
                <w:szCs w:val="20"/>
                <w:lang w:val="en-GB"/>
              </w:rPr>
            </w:pPr>
            <w:r w:rsidRPr="00E13CC7">
              <w:rPr>
                <w:rFonts w:ascii="Arial" w:hAnsi="Arial" w:cs="Arial"/>
                <w:sz w:val="20"/>
                <w:szCs w:val="20"/>
                <w:lang w:val="en-GB"/>
              </w:rPr>
              <w:t xml:space="preserve">Croatian Financial Services Supervisory Agency, </w:t>
            </w:r>
            <w:hyperlink r:id="rId8" w:history="1">
              <w:r w:rsidRPr="00E13CC7">
                <w:rPr>
                  <w:rStyle w:val="Hiperveza"/>
                  <w:rFonts w:ascii="Arial" w:hAnsi="Arial" w:cs="Arial"/>
                  <w:color w:val="auto"/>
                  <w:sz w:val="20"/>
                  <w:szCs w:val="20"/>
                  <w:lang w:val="en-GB"/>
                </w:rPr>
                <w:t>http://www.hnb.hr/</w:t>
              </w:r>
            </w:hyperlink>
          </w:p>
          <w:p w14:paraId="4288AE61" w14:textId="77777777" w:rsidR="009C15B0" w:rsidRPr="008D6DC2" w:rsidRDefault="009C15B0" w:rsidP="009C15B0">
            <w:pPr>
              <w:tabs>
                <w:tab w:val="left" w:pos="2820"/>
              </w:tabs>
              <w:spacing w:after="0" w:line="240" w:lineRule="auto"/>
              <w:jc w:val="both"/>
              <w:rPr>
                <w:rFonts w:ascii="Arial" w:hAnsi="Arial" w:cs="Arial"/>
                <w:sz w:val="10"/>
                <w:szCs w:val="10"/>
                <w:lang w:val="en-GB"/>
              </w:rPr>
            </w:pPr>
          </w:p>
          <w:p w14:paraId="10968872" w14:textId="77777777" w:rsidR="009C15B0" w:rsidRPr="00E13CC7" w:rsidRDefault="009C15B0" w:rsidP="009C15B0">
            <w:pPr>
              <w:tabs>
                <w:tab w:val="left" w:pos="2820"/>
              </w:tabs>
              <w:spacing w:after="0" w:line="240" w:lineRule="auto"/>
              <w:jc w:val="both"/>
              <w:rPr>
                <w:rStyle w:val="Hiperveza"/>
                <w:rFonts w:ascii="Arial" w:hAnsi="Arial" w:cs="Arial"/>
                <w:color w:val="auto"/>
                <w:sz w:val="20"/>
                <w:szCs w:val="20"/>
                <w:lang w:val="en-GB"/>
              </w:rPr>
            </w:pPr>
            <w:r w:rsidRPr="00E13CC7">
              <w:rPr>
                <w:rFonts w:ascii="Arial" w:hAnsi="Arial" w:cs="Arial"/>
                <w:sz w:val="20"/>
                <w:szCs w:val="20"/>
                <w:lang w:val="en-GB"/>
              </w:rPr>
              <w:t xml:space="preserve">European Insurance and Occupational Pensions Authority, </w:t>
            </w:r>
            <w:hyperlink r:id="rId9" w:history="1">
              <w:r w:rsidRPr="00E13CC7">
                <w:rPr>
                  <w:rStyle w:val="Hiperveza"/>
                  <w:rFonts w:ascii="Arial" w:hAnsi="Arial" w:cs="Arial"/>
                  <w:color w:val="auto"/>
                  <w:sz w:val="20"/>
                  <w:szCs w:val="20"/>
                  <w:lang w:val="en-GB"/>
                </w:rPr>
                <w:t>https://eiopa.europa.eu/</w:t>
              </w:r>
            </w:hyperlink>
          </w:p>
          <w:p w14:paraId="79FD42A5" w14:textId="77777777" w:rsidR="009C15B0" w:rsidRPr="00E13CC7" w:rsidRDefault="009C15B0" w:rsidP="009C15B0">
            <w:pPr>
              <w:tabs>
                <w:tab w:val="left" w:pos="567"/>
              </w:tabs>
              <w:spacing w:after="0" w:line="240" w:lineRule="auto"/>
              <w:rPr>
                <w:rStyle w:val="Hiperveza"/>
                <w:rFonts w:ascii="Arial" w:hAnsi="Arial" w:cs="Arial"/>
                <w:color w:val="auto"/>
                <w:sz w:val="20"/>
                <w:szCs w:val="20"/>
                <w:lang w:val="en-GB"/>
              </w:rPr>
            </w:pPr>
            <w:r w:rsidRPr="00E13CC7">
              <w:rPr>
                <w:rFonts w:ascii="Arial" w:hAnsi="Arial" w:cs="Arial"/>
                <w:sz w:val="20"/>
                <w:szCs w:val="20"/>
                <w:lang w:val="en-GB"/>
              </w:rPr>
              <w:t xml:space="preserve">Insurance, </w:t>
            </w:r>
            <w:hyperlink r:id="rId10" w:history="1">
              <w:r w:rsidRPr="00E13CC7">
                <w:rPr>
                  <w:rStyle w:val="Hiperveza"/>
                  <w:rFonts w:ascii="Arial" w:hAnsi="Arial" w:cs="Arial"/>
                  <w:color w:val="auto"/>
                  <w:sz w:val="20"/>
                  <w:szCs w:val="20"/>
                  <w:lang w:val="en-GB"/>
                </w:rPr>
                <w:t>http://osiguranje.hr/</w:t>
              </w:r>
            </w:hyperlink>
          </w:p>
          <w:p w14:paraId="03F2ADDB" w14:textId="77777777" w:rsidR="00F27219" w:rsidRPr="008D6DC2" w:rsidRDefault="00F27219" w:rsidP="009C15B0">
            <w:pPr>
              <w:tabs>
                <w:tab w:val="left" w:pos="567"/>
              </w:tabs>
              <w:spacing w:after="0" w:line="240" w:lineRule="auto"/>
              <w:rPr>
                <w:rStyle w:val="Hiperveza"/>
                <w:rFonts w:ascii="Arial" w:hAnsi="Arial" w:cs="Arial"/>
                <w:color w:val="auto"/>
                <w:sz w:val="10"/>
                <w:szCs w:val="10"/>
                <w:lang w:val="en-GB"/>
              </w:rPr>
            </w:pPr>
          </w:p>
          <w:p w14:paraId="10044C0E" w14:textId="77777777" w:rsidR="00F27219" w:rsidRPr="00E13CC7" w:rsidRDefault="00F27219" w:rsidP="009C15B0">
            <w:pPr>
              <w:tabs>
                <w:tab w:val="left" w:pos="567"/>
              </w:tabs>
              <w:spacing w:after="0" w:line="240" w:lineRule="auto"/>
              <w:rPr>
                <w:rStyle w:val="Hiperveza"/>
                <w:rFonts w:ascii="Arial" w:hAnsi="Arial" w:cs="Arial"/>
                <w:color w:val="auto"/>
                <w:sz w:val="20"/>
                <w:szCs w:val="20"/>
                <w:lang w:val="en-GB"/>
              </w:rPr>
            </w:pPr>
            <w:r w:rsidRPr="00E13CC7">
              <w:rPr>
                <w:rFonts w:ascii="Arial" w:hAnsi="Arial" w:cs="Arial"/>
                <w:sz w:val="20"/>
                <w:szCs w:val="20"/>
              </w:rPr>
              <w:t xml:space="preserve">Insurance, </w:t>
            </w:r>
            <w:hyperlink r:id="rId11" w:history="1">
              <w:r w:rsidRPr="00E13CC7">
                <w:rPr>
                  <w:rStyle w:val="Hiperveza"/>
                  <w:rFonts w:ascii="Arial" w:hAnsi="Arial" w:cs="Arial"/>
                  <w:color w:val="auto"/>
                  <w:sz w:val="20"/>
                  <w:szCs w:val="20"/>
                  <w:lang w:val="en-GB"/>
                </w:rPr>
                <w:t>http://osiguranje.hr/</w:t>
              </w:r>
            </w:hyperlink>
          </w:p>
          <w:p w14:paraId="0FE66FFC" w14:textId="77777777" w:rsidR="009C15B0" w:rsidRPr="008D6DC2" w:rsidRDefault="009C15B0" w:rsidP="009C15B0">
            <w:pPr>
              <w:tabs>
                <w:tab w:val="left" w:pos="567"/>
              </w:tabs>
              <w:spacing w:after="0" w:line="240" w:lineRule="auto"/>
              <w:rPr>
                <w:rStyle w:val="Hiperveza"/>
                <w:rFonts w:ascii="Arial" w:hAnsi="Arial" w:cs="Arial"/>
                <w:color w:val="auto"/>
                <w:sz w:val="10"/>
                <w:szCs w:val="10"/>
                <w:lang w:val="en-GB"/>
              </w:rPr>
            </w:pPr>
          </w:p>
          <w:p w14:paraId="1662C12F" w14:textId="77777777" w:rsidR="009C15B0" w:rsidRPr="00E13CC7" w:rsidRDefault="009C15B0" w:rsidP="009C15B0">
            <w:pPr>
              <w:tabs>
                <w:tab w:val="left" w:pos="2820"/>
              </w:tabs>
              <w:spacing w:after="0" w:line="240" w:lineRule="auto"/>
              <w:rPr>
                <w:rStyle w:val="Hiperveza"/>
                <w:rFonts w:ascii="Arial" w:hAnsi="Arial" w:cs="Arial"/>
                <w:color w:val="auto"/>
                <w:sz w:val="20"/>
                <w:szCs w:val="20"/>
                <w:lang w:val="en-GB"/>
              </w:rPr>
            </w:pPr>
            <w:r w:rsidRPr="00E13CC7">
              <w:rPr>
                <w:rFonts w:ascii="Arial" w:hAnsi="Arial" w:cs="Arial"/>
                <w:sz w:val="20"/>
                <w:szCs w:val="20"/>
                <w:lang w:val="en-GB"/>
              </w:rPr>
              <w:t xml:space="preserve">Insurance Europe, </w:t>
            </w:r>
            <w:hyperlink r:id="rId12" w:history="1">
              <w:r w:rsidRPr="00E13CC7">
                <w:rPr>
                  <w:rStyle w:val="Hiperveza"/>
                  <w:rFonts w:ascii="Arial" w:hAnsi="Arial" w:cs="Arial"/>
                  <w:color w:val="auto"/>
                  <w:sz w:val="20"/>
                  <w:szCs w:val="20"/>
                  <w:lang w:val="en-GB"/>
                </w:rPr>
                <w:t>https://www.insuranceeurope.eu/</w:t>
              </w:r>
            </w:hyperlink>
          </w:p>
          <w:p w14:paraId="6599E91C" w14:textId="77777777" w:rsidR="009C15B0" w:rsidRPr="008D6DC2" w:rsidRDefault="009C15B0" w:rsidP="009C15B0">
            <w:pPr>
              <w:tabs>
                <w:tab w:val="left" w:pos="2820"/>
              </w:tabs>
              <w:spacing w:after="0" w:line="240" w:lineRule="auto"/>
              <w:rPr>
                <w:rStyle w:val="Hiperveza"/>
                <w:rFonts w:ascii="Arial" w:hAnsi="Arial" w:cs="Arial"/>
                <w:color w:val="auto"/>
                <w:sz w:val="10"/>
                <w:szCs w:val="10"/>
                <w:lang w:val="en-GB"/>
              </w:rPr>
            </w:pPr>
          </w:p>
          <w:p w14:paraId="5C90CA7C" w14:textId="77777777" w:rsidR="009C15B0" w:rsidRPr="00E13CC7" w:rsidRDefault="009C15B0" w:rsidP="009C15B0">
            <w:pPr>
              <w:tabs>
                <w:tab w:val="left" w:pos="2820"/>
              </w:tabs>
              <w:spacing w:after="0" w:line="240" w:lineRule="auto"/>
              <w:rPr>
                <w:rStyle w:val="Hiperveza"/>
                <w:rFonts w:ascii="Arial" w:hAnsi="Arial" w:cs="Arial"/>
                <w:color w:val="auto"/>
                <w:sz w:val="20"/>
                <w:szCs w:val="20"/>
                <w:lang w:val="en-GB"/>
              </w:rPr>
            </w:pPr>
            <w:r w:rsidRPr="00E13CC7">
              <w:rPr>
                <w:rFonts w:ascii="Arial" w:hAnsi="Arial" w:cs="Arial"/>
                <w:sz w:val="20"/>
                <w:szCs w:val="20"/>
                <w:lang w:val="en-GB"/>
              </w:rPr>
              <w:t xml:space="preserve">Official Gazette, </w:t>
            </w:r>
            <w:hyperlink r:id="rId13" w:history="1">
              <w:r w:rsidRPr="00E13CC7">
                <w:rPr>
                  <w:rStyle w:val="Hiperveza"/>
                  <w:rFonts w:ascii="Arial" w:hAnsi="Arial" w:cs="Arial"/>
                  <w:color w:val="auto"/>
                  <w:sz w:val="20"/>
                  <w:szCs w:val="20"/>
                  <w:lang w:val="en-GB"/>
                </w:rPr>
                <w:t>https://www.nn.hr/</w:t>
              </w:r>
            </w:hyperlink>
          </w:p>
          <w:p w14:paraId="39B4E5CB" w14:textId="77777777" w:rsidR="009C15B0" w:rsidRPr="008D6DC2" w:rsidRDefault="009C15B0" w:rsidP="009C15B0">
            <w:pPr>
              <w:tabs>
                <w:tab w:val="left" w:pos="2820"/>
              </w:tabs>
              <w:spacing w:after="0" w:line="240" w:lineRule="auto"/>
              <w:rPr>
                <w:rFonts w:ascii="Arial" w:hAnsi="Arial" w:cs="Arial"/>
                <w:sz w:val="10"/>
                <w:szCs w:val="10"/>
                <w:lang w:val="en-GB"/>
              </w:rPr>
            </w:pPr>
          </w:p>
          <w:p w14:paraId="68266222" w14:textId="77777777" w:rsidR="009C15B0" w:rsidRPr="00CA3F6E" w:rsidRDefault="009C15B0" w:rsidP="009C15B0">
            <w:pPr>
              <w:tabs>
                <w:tab w:val="left" w:pos="567"/>
              </w:tabs>
              <w:spacing w:after="0" w:line="240" w:lineRule="auto"/>
              <w:rPr>
                <w:rStyle w:val="Hiperveza"/>
                <w:rFonts w:ascii="Arial" w:hAnsi="Arial" w:cs="Arial"/>
                <w:color w:val="auto"/>
                <w:sz w:val="20"/>
                <w:szCs w:val="20"/>
                <w:lang w:val="de-DE"/>
                <w:rPrChange w:id="83" w:author="Katarina Sumić Milković" w:date="2023-02-13T12:05:00Z">
                  <w:rPr>
                    <w:rStyle w:val="Hiperveza"/>
                    <w:rFonts w:ascii="Arial" w:hAnsi="Arial" w:cs="Arial"/>
                    <w:color w:val="auto"/>
                    <w:sz w:val="20"/>
                    <w:szCs w:val="20"/>
                    <w:lang w:val="en-GB"/>
                  </w:rPr>
                </w:rPrChange>
              </w:rPr>
            </w:pPr>
            <w:r w:rsidRPr="00CA3F6E">
              <w:rPr>
                <w:rFonts w:ascii="Arial" w:hAnsi="Arial" w:cs="Arial"/>
                <w:sz w:val="20"/>
                <w:szCs w:val="20"/>
                <w:lang w:val="de-DE"/>
                <w:rPrChange w:id="84" w:author="Katarina Sumić Milković" w:date="2023-02-13T12:05:00Z">
                  <w:rPr>
                    <w:rFonts w:ascii="Arial" w:hAnsi="Arial" w:cs="Arial"/>
                    <w:sz w:val="20"/>
                    <w:szCs w:val="20"/>
                    <w:lang w:val="en-GB"/>
                  </w:rPr>
                </w:rPrChange>
              </w:rPr>
              <w:t xml:space="preserve">SwissRe, </w:t>
            </w:r>
            <w:r w:rsidR="00C966ED">
              <w:fldChar w:fldCharType="begin"/>
            </w:r>
            <w:r w:rsidR="00C966ED">
              <w:instrText xml:space="preserve"> HYPERLINK "http://www.swissre.com/" </w:instrText>
            </w:r>
            <w:r w:rsidR="00C966ED">
              <w:fldChar w:fldCharType="separate"/>
            </w:r>
            <w:r w:rsidRPr="00CA3F6E">
              <w:rPr>
                <w:rStyle w:val="Hiperveza"/>
                <w:rFonts w:ascii="Arial" w:hAnsi="Arial" w:cs="Arial"/>
                <w:color w:val="auto"/>
                <w:sz w:val="20"/>
                <w:szCs w:val="20"/>
                <w:lang w:val="de-DE"/>
                <w:rPrChange w:id="85" w:author="Katarina Sumić Milković" w:date="2023-02-13T12:05:00Z">
                  <w:rPr>
                    <w:rStyle w:val="Hiperveza"/>
                    <w:rFonts w:ascii="Arial" w:hAnsi="Arial" w:cs="Arial"/>
                    <w:color w:val="auto"/>
                    <w:sz w:val="20"/>
                    <w:szCs w:val="20"/>
                    <w:lang w:val="en-GB"/>
                  </w:rPr>
                </w:rPrChange>
              </w:rPr>
              <w:t>http://www.swissre.com/</w:t>
            </w:r>
            <w:r w:rsidR="00C966ED">
              <w:rPr>
                <w:rStyle w:val="Hiperveza"/>
                <w:rFonts w:ascii="Arial" w:hAnsi="Arial" w:cs="Arial"/>
                <w:color w:val="auto"/>
                <w:sz w:val="20"/>
                <w:szCs w:val="20"/>
                <w:lang w:val="en-GB"/>
              </w:rPr>
              <w:fldChar w:fldCharType="end"/>
            </w:r>
          </w:p>
          <w:p w14:paraId="6BE0620D" w14:textId="33CD5AEF" w:rsidR="00BF1D96" w:rsidRPr="00CA3F6E" w:rsidRDefault="00BF1D96" w:rsidP="009C15B0">
            <w:pPr>
              <w:tabs>
                <w:tab w:val="left" w:pos="567"/>
              </w:tabs>
              <w:spacing w:after="0" w:line="240" w:lineRule="auto"/>
              <w:rPr>
                <w:rFonts w:ascii="Arial" w:hAnsi="Arial" w:cs="Arial"/>
                <w:sz w:val="10"/>
                <w:szCs w:val="10"/>
                <w:lang w:val="de-DE"/>
                <w:rPrChange w:id="86" w:author="Katarina Sumić Milković" w:date="2023-02-13T12:05:00Z">
                  <w:rPr>
                    <w:rFonts w:ascii="Arial" w:hAnsi="Arial" w:cs="Arial"/>
                    <w:sz w:val="10"/>
                    <w:szCs w:val="10"/>
                    <w:lang w:val="en-GB"/>
                  </w:rPr>
                </w:rPrChange>
              </w:rPr>
            </w:pPr>
          </w:p>
        </w:tc>
      </w:tr>
      <w:tr w:rsidR="00E13CC7" w:rsidRPr="00E13CC7" w14:paraId="7AFBF44D" w14:textId="77777777" w:rsidTr="00E82EA3">
        <w:tc>
          <w:tcPr>
            <w:tcW w:w="1912" w:type="dxa"/>
            <w:tcBorders>
              <w:left w:val="single" w:sz="12" w:space="0" w:color="auto"/>
            </w:tcBorders>
            <w:shd w:val="clear" w:color="auto" w:fill="CCFFFF"/>
            <w:tcMar>
              <w:left w:w="57" w:type="dxa"/>
              <w:right w:w="57" w:type="dxa"/>
            </w:tcMar>
            <w:vAlign w:val="center"/>
          </w:tcPr>
          <w:p w14:paraId="212B109C"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0C28E4FA"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Monitoring the class attendance and execution of other student’s obligations (Teacher)</w:t>
            </w:r>
          </w:p>
          <w:p w14:paraId="17E4F60F"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Teaching Supervision (The Vice-Dean for academic and student affairs)</w:t>
            </w:r>
          </w:p>
          <w:p w14:paraId="45C04982"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Analysis of the studying performance for all courses of the study program (The Vice-Dean for academic and student affairs)</w:t>
            </w:r>
          </w:p>
          <w:p w14:paraId="7CD0D292"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Student survey on the quality of teachers and teaching for each course of the study program (UNIST, Centre for Quality Improvement)</w:t>
            </w:r>
          </w:p>
          <w:p w14:paraId="722B1CC7" w14:textId="77777777" w:rsidR="009C15B0" w:rsidRPr="00E13CC7" w:rsidRDefault="009C15B0" w:rsidP="009C15B0">
            <w:pPr>
              <w:pStyle w:val="Odlomakpopisa"/>
              <w:numPr>
                <w:ilvl w:val="0"/>
                <w:numId w:val="7"/>
              </w:numPr>
              <w:tabs>
                <w:tab w:val="left" w:pos="2820"/>
              </w:tabs>
              <w:spacing w:after="0" w:line="240" w:lineRule="auto"/>
              <w:rPr>
                <w:rFonts w:ascii="Arial" w:hAnsi="Arial" w:cs="Arial"/>
                <w:i/>
                <w:sz w:val="20"/>
                <w:szCs w:val="20"/>
                <w:lang w:val="en-GB"/>
              </w:rPr>
            </w:pPr>
            <w:r w:rsidRPr="00E13CC7">
              <w:rPr>
                <w:rFonts w:ascii="Arial" w:hAnsi="Arial" w:cs="Arial"/>
                <w:sz w:val="20"/>
                <w:szCs w:val="20"/>
                <w:lang w:val="en-GB"/>
              </w:rPr>
              <w:lastRenderedPageBreak/>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E13CC7" w:rsidRPr="00E13CC7" w14:paraId="00581A4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ED83179"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18"/>
                <w:szCs w:val="18"/>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6EEC068" w14:textId="77777777" w:rsidR="009C15B0" w:rsidRPr="00E13CC7" w:rsidRDefault="009C15B0" w:rsidP="009C15B0">
            <w:pPr>
              <w:pStyle w:val="Odlomakpopisa"/>
              <w:tabs>
                <w:tab w:val="left" w:pos="2820"/>
              </w:tabs>
              <w:spacing w:after="0" w:line="240" w:lineRule="auto"/>
              <w:ind w:left="0"/>
              <w:rPr>
                <w:rFonts w:ascii="Arial" w:hAnsi="Arial" w:cs="Arial"/>
                <w:sz w:val="20"/>
                <w:szCs w:val="20"/>
                <w:lang w:val="en-GB"/>
              </w:rPr>
            </w:pPr>
          </w:p>
        </w:tc>
      </w:tr>
    </w:tbl>
    <w:p w14:paraId="4EF47D4A" w14:textId="77777777" w:rsidR="00431C20" w:rsidRPr="00E13CC7" w:rsidRDefault="00431C20" w:rsidP="00C216C3"/>
    <w:sectPr w:rsidR="00431C20" w:rsidRPr="00E13CC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3FBA6" w14:textId="77777777" w:rsidR="00C966ED" w:rsidRDefault="00C966ED" w:rsidP="007868FB">
      <w:pPr>
        <w:spacing w:after="0" w:line="240" w:lineRule="auto"/>
      </w:pPr>
      <w:r>
        <w:separator/>
      </w:r>
    </w:p>
  </w:endnote>
  <w:endnote w:type="continuationSeparator" w:id="0">
    <w:p w14:paraId="6073AB1B" w14:textId="77777777" w:rsidR="00C966ED" w:rsidRDefault="00C966E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E94CF" w14:textId="77777777" w:rsidR="00C966ED" w:rsidRDefault="00C966ED" w:rsidP="007868FB">
      <w:pPr>
        <w:spacing w:after="0" w:line="240" w:lineRule="auto"/>
      </w:pPr>
      <w:r>
        <w:separator/>
      </w:r>
    </w:p>
  </w:footnote>
  <w:footnote w:type="continuationSeparator" w:id="0">
    <w:p w14:paraId="2420335B" w14:textId="77777777" w:rsidR="00C966ED" w:rsidRDefault="00C966E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A815C8"/>
    <w:multiLevelType w:val="hybridMultilevel"/>
    <w:tmpl w:val="9C7CB3B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jam Kovač">
    <w15:presenceInfo w15:providerId="None" w15:userId="Dujam Kovač"/>
  </w15:person>
  <w15:person w15:author="Dujam Kovač [2]">
    <w15:presenceInfo w15:providerId="AD" w15:userId="S::dkovac@efst.hr::7bca0f44-b913-491f-b569-1b3a3e8ca4de"/>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0M7YwMjc3NbQ0s7RU0lEKTi0uzszPAykwNKsFABrGdd8tAAAA"/>
  </w:docVars>
  <w:rsids>
    <w:rsidRoot w:val="007868FB"/>
    <w:rsid w:val="00011E8B"/>
    <w:rsid w:val="00013688"/>
    <w:rsid w:val="0002249E"/>
    <w:rsid w:val="000264B7"/>
    <w:rsid w:val="00041636"/>
    <w:rsid w:val="00043FE2"/>
    <w:rsid w:val="000466E5"/>
    <w:rsid w:val="00061D40"/>
    <w:rsid w:val="00074043"/>
    <w:rsid w:val="00075CC3"/>
    <w:rsid w:val="0008386E"/>
    <w:rsid w:val="000D2284"/>
    <w:rsid w:val="000E3095"/>
    <w:rsid w:val="000F05B7"/>
    <w:rsid w:val="00125191"/>
    <w:rsid w:val="00126DCE"/>
    <w:rsid w:val="00132ED2"/>
    <w:rsid w:val="0014764F"/>
    <w:rsid w:val="001551BB"/>
    <w:rsid w:val="001629C9"/>
    <w:rsid w:val="00184C2B"/>
    <w:rsid w:val="001A1030"/>
    <w:rsid w:val="001A573A"/>
    <w:rsid w:val="001A59C3"/>
    <w:rsid w:val="001E58C0"/>
    <w:rsid w:val="001F0718"/>
    <w:rsid w:val="001F1E7A"/>
    <w:rsid w:val="002006EA"/>
    <w:rsid w:val="002249B9"/>
    <w:rsid w:val="00225F24"/>
    <w:rsid w:val="00236FF1"/>
    <w:rsid w:val="002577F8"/>
    <w:rsid w:val="00262288"/>
    <w:rsid w:val="0028415C"/>
    <w:rsid w:val="00294FCD"/>
    <w:rsid w:val="002B02A8"/>
    <w:rsid w:val="002B1E2D"/>
    <w:rsid w:val="002C3461"/>
    <w:rsid w:val="002E35BA"/>
    <w:rsid w:val="003123DA"/>
    <w:rsid w:val="00330627"/>
    <w:rsid w:val="00331328"/>
    <w:rsid w:val="003419AA"/>
    <w:rsid w:val="00385116"/>
    <w:rsid w:val="00391959"/>
    <w:rsid w:val="00393BD5"/>
    <w:rsid w:val="003B0555"/>
    <w:rsid w:val="003B54F4"/>
    <w:rsid w:val="003C1A60"/>
    <w:rsid w:val="003C2651"/>
    <w:rsid w:val="003C381E"/>
    <w:rsid w:val="003D41F7"/>
    <w:rsid w:val="00431C20"/>
    <w:rsid w:val="004325C6"/>
    <w:rsid w:val="004351B9"/>
    <w:rsid w:val="00435E58"/>
    <w:rsid w:val="00453B39"/>
    <w:rsid w:val="00465048"/>
    <w:rsid w:val="004877C5"/>
    <w:rsid w:val="004A1999"/>
    <w:rsid w:val="004F753D"/>
    <w:rsid w:val="00511966"/>
    <w:rsid w:val="0051573F"/>
    <w:rsid w:val="005171FB"/>
    <w:rsid w:val="005179F8"/>
    <w:rsid w:val="005324C6"/>
    <w:rsid w:val="005324FD"/>
    <w:rsid w:val="0053298A"/>
    <w:rsid w:val="00534913"/>
    <w:rsid w:val="0053704C"/>
    <w:rsid w:val="00555624"/>
    <w:rsid w:val="005577CC"/>
    <w:rsid w:val="005823D3"/>
    <w:rsid w:val="00585928"/>
    <w:rsid w:val="00585CED"/>
    <w:rsid w:val="00592BE4"/>
    <w:rsid w:val="005A3B47"/>
    <w:rsid w:val="005A6D3B"/>
    <w:rsid w:val="005E187E"/>
    <w:rsid w:val="005E5063"/>
    <w:rsid w:val="0060726B"/>
    <w:rsid w:val="0062117C"/>
    <w:rsid w:val="006260A6"/>
    <w:rsid w:val="006261EF"/>
    <w:rsid w:val="00641B2F"/>
    <w:rsid w:val="00650E11"/>
    <w:rsid w:val="0065461C"/>
    <w:rsid w:val="0067239E"/>
    <w:rsid w:val="006743CE"/>
    <w:rsid w:val="006A6329"/>
    <w:rsid w:val="006B585A"/>
    <w:rsid w:val="006B67D5"/>
    <w:rsid w:val="006D2496"/>
    <w:rsid w:val="006E0497"/>
    <w:rsid w:val="006E3017"/>
    <w:rsid w:val="006F2097"/>
    <w:rsid w:val="006F37FF"/>
    <w:rsid w:val="00701708"/>
    <w:rsid w:val="00703B7E"/>
    <w:rsid w:val="007045B5"/>
    <w:rsid w:val="0071226F"/>
    <w:rsid w:val="007133CF"/>
    <w:rsid w:val="00713A78"/>
    <w:rsid w:val="0072727B"/>
    <w:rsid w:val="00740F2D"/>
    <w:rsid w:val="00744A5C"/>
    <w:rsid w:val="00760737"/>
    <w:rsid w:val="00760A09"/>
    <w:rsid w:val="00773A10"/>
    <w:rsid w:val="007849B6"/>
    <w:rsid w:val="00785852"/>
    <w:rsid w:val="007868FB"/>
    <w:rsid w:val="007A3195"/>
    <w:rsid w:val="007C610B"/>
    <w:rsid w:val="007D3A50"/>
    <w:rsid w:val="008001C5"/>
    <w:rsid w:val="008129A7"/>
    <w:rsid w:val="00817B46"/>
    <w:rsid w:val="008518F3"/>
    <w:rsid w:val="00863CA1"/>
    <w:rsid w:val="00870B6D"/>
    <w:rsid w:val="008A3916"/>
    <w:rsid w:val="008D2C59"/>
    <w:rsid w:val="008D6DC2"/>
    <w:rsid w:val="008E3B8B"/>
    <w:rsid w:val="009072D4"/>
    <w:rsid w:val="0095051A"/>
    <w:rsid w:val="0096202D"/>
    <w:rsid w:val="00973AFA"/>
    <w:rsid w:val="009743A8"/>
    <w:rsid w:val="009874AA"/>
    <w:rsid w:val="009948F0"/>
    <w:rsid w:val="009B65E1"/>
    <w:rsid w:val="009C15B0"/>
    <w:rsid w:val="009D41A1"/>
    <w:rsid w:val="009E5DA2"/>
    <w:rsid w:val="009F2E94"/>
    <w:rsid w:val="009F5B00"/>
    <w:rsid w:val="00A06F86"/>
    <w:rsid w:val="00A0744D"/>
    <w:rsid w:val="00A13DC0"/>
    <w:rsid w:val="00A24E19"/>
    <w:rsid w:val="00A35616"/>
    <w:rsid w:val="00A614D3"/>
    <w:rsid w:val="00A62946"/>
    <w:rsid w:val="00AA1475"/>
    <w:rsid w:val="00AE4609"/>
    <w:rsid w:val="00B04209"/>
    <w:rsid w:val="00B07BF3"/>
    <w:rsid w:val="00B4405B"/>
    <w:rsid w:val="00B4513F"/>
    <w:rsid w:val="00B55F59"/>
    <w:rsid w:val="00B6425B"/>
    <w:rsid w:val="00B703BA"/>
    <w:rsid w:val="00B73F6F"/>
    <w:rsid w:val="00B933DD"/>
    <w:rsid w:val="00B9504E"/>
    <w:rsid w:val="00BB4E3E"/>
    <w:rsid w:val="00BD2020"/>
    <w:rsid w:val="00BE4EF9"/>
    <w:rsid w:val="00BF1D96"/>
    <w:rsid w:val="00C070D0"/>
    <w:rsid w:val="00C10B1D"/>
    <w:rsid w:val="00C216C3"/>
    <w:rsid w:val="00C26938"/>
    <w:rsid w:val="00C71028"/>
    <w:rsid w:val="00C966ED"/>
    <w:rsid w:val="00CA3F6E"/>
    <w:rsid w:val="00CB2F94"/>
    <w:rsid w:val="00CE0239"/>
    <w:rsid w:val="00CE51FC"/>
    <w:rsid w:val="00D11873"/>
    <w:rsid w:val="00D21462"/>
    <w:rsid w:val="00D274D2"/>
    <w:rsid w:val="00D32A3D"/>
    <w:rsid w:val="00D42001"/>
    <w:rsid w:val="00D46C39"/>
    <w:rsid w:val="00D74489"/>
    <w:rsid w:val="00D74778"/>
    <w:rsid w:val="00D9237D"/>
    <w:rsid w:val="00D964C0"/>
    <w:rsid w:val="00DA1349"/>
    <w:rsid w:val="00DB76AE"/>
    <w:rsid w:val="00DE314C"/>
    <w:rsid w:val="00E03C98"/>
    <w:rsid w:val="00E03F1F"/>
    <w:rsid w:val="00E13CC7"/>
    <w:rsid w:val="00E1644C"/>
    <w:rsid w:val="00E42B81"/>
    <w:rsid w:val="00E61ED4"/>
    <w:rsid w:val="00EA6FE4"/>
    <w:rsid w:val="00EB5ABC"/>
    <w:rsid w:val="00EC72B5"/>
    <w:rsid w:val="00EF4C9F"/>
    <w:rsid w:val="00F031FB"/>
    <w:rsid w:val="00F12DCA"/>
    <w:rsid w:val="00F17F2E"/>
    <w:rsid w:val="00F27219"/>
    <w:rsid w:val="00F365CB"/>
    <w:rsid w:val="00F3720D"/>
    <w:rsid w:val="00F669F1"/>
    <w:rsid w:val="00F7021A"/>
    <w:rsid w:val="00F70F57"/>
    <w:rsid w:val="00F81804"/>
    <w:rsid w:val="00F94B82"/>
    <w:rsid w:val="00FA0D6B"/>
    <w:rsid w:val="00FA108A"/>
    <w:rsid w:val="00FC216B"/>
    <w:rsid w:val="00FC437C"/>
    <w:rsid w:val="00FF2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7CE4"/>
  <w15:docId w15:val="{7CA2B7B2-F0E2-4161-BB50-465F936E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075CC3"/>
    <w:rPr>
      <w:color w:val="0000FF" w:themeColor="hyperlink"/>
      <w:u w:val="single"/>
    </w:rPr>
  </w:style>
  <w:style w:type="paragraph" w:styleId="Tekstbalonia">
    <w:name w:val="Balloon Text"/>
    <w:basedOn w:val="Normal"/>
    <w:link w:val="TekstbaloniaChar"/>
    <w:uiPriority w:val="99"/>
    <w:semiHidden/>
    <w:unhideWhenUsed/>
    <w:rsid w:val="0072727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727B"/>
    <w:rPr>
      <w:rFonts w:ascii="Tahoma" w:eastAsia="Times New Roman" w:hAnsi="Tahoma" w:cs="Tahoma"/>
      <w:sz w:val="16"/>
      <w:szCs w:val="16"/>
    </w:rPr>
  </w:style>
  <w:style w:type="paragraph" w:styleId="Tekstkomentara">
    <w:name w:val="annotation text"/>
    <w:basedOn w:val="Normal"/>
    <w:link w:val="TekstkomentaraChar"/>
    <w:uiPriority w:val="99"/>
    <w:semiHidden/>
    <w:unhideWhenUsed/>
    <w:rsid w:val="00511966"/>
    <w:pPr>
      <w:spacing w:line="240" w:lineRule="auto"/>
    </w:pPr>
    <w:rPr>
      <w:sz w:val="20"/>
      <w:szCs w:val="20"/>
    </w:rPr>
  </w:style>
  <w:style w:type="character" w:customStyle="1" w:styleId="TekstkomentaraChar">
    <w:name w:val="Tekst komentara Char"/>
    <w:basedOn w:val="Zadanifontodlomka"/>
    <w:link w:val="Tekstkomentara"/>
    <w:uiPriority w:val="99"/>
    <w:semiHidden/>
    <w:rsid w:val="00511966"/>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511966"/>
    <w:rPr>
      <w:b/>
      <w:bCs/>
    </w:rPr>
  </w:style>
  <w:style w:type="character" w:customStyle="1" w:styleId="PredmetkomentaraChar">
    <w:name w:val="Predmet komentara Char"/>
    <w:basedOn w:val="TekstkomentaraChar"/>
    <w:link w:val="Predmetkomentara"/>
    <w:uiPriority w:val="99"/>
    <w:semiHidden/>
    <w:rsid w:val="00511966"/>
    <w:rPr>
      <w:rFonts w:ascii="Calibri" w:eastAsia="Times New Roman" w:hAnsi="Calibri" w:cs="Times New Roman"/>
      <w:b/>
      <w:bCs/>
      <w:sz w:val="20"/>
      <w:szCs w:val="20"/>
    </w:rPr>
  </w:style>
  <w:style w:type="paragraph" w:styleId="Revizija">
    <w:name w:val="Revision"/>
    <w:hidden/>
    <w:uiPriority w:val="99"/>
    <w:semiHidden/>
    <w:rsid w:val="005A3B47"/>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053088">
      <w:bodyDiv w:val="1"/>
      <w:marLeft w:val="0"/>
      <w:marRight w:val="0"/>
      <w:marTop w:val="0"/>
      <w:marBottom w:val="0"/>
      <w:divBdr>
        <w:top w:val="none" w:sz="0" w:space="0" w:color="auto"/>
        <w:left w:val="none" w:sz="0" w:space="0" w:color="auto"/>
        <w:bottom w:val="none" w:sz="0" w:space="0" w:color="auto"/>
        <w:right w:val="none" w:sz="0" w:space="0" w:color="auto"/>
      </w:divBdr>
    </w:div>
    <w:div w:id="1566407135">
      <w:bodyDiv w:val="1"/>
      <w:marLeft w:val="0"/>
      <w:marRight w:val="0"/>
      <w:marTop w:val="0"/>
      <w:marBottom w:val="0"/>
      <w:divBdr>
        <w:top w:val="none" w:sz="0" w:space="0" w:color="auto"/>
        <w:left w:val="none" w:sz="0" w:space="0" w:color="auto"/>
        <w:bottom w:val="none" w:sz="0" w:space="0" w:color="auto"/>
        <w:right w:val="none" w:sz="0" w:space="0" w:color="auto"/>
      </w:divBdr>
    </w:div>
    <w:div w:id="160892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hyperlink" Target="https://www.nn.hr/" TargetMode="External"/><Relationship Id="rId3" Type="http://schemas.openxmlformats.org/officeDocument/2006/relationships/settings" Target="settings.xml"/><Relationship Id="rId7" Type="http://schemas.openxmlformats.org/officeDocument/2006/relationships/hyperlink" Target="http://www.huo.hr/" TargetMode="External"/><Relationship Id="rId12" Type="http://schemas.openxmlformats.org/officeDocument/2006/relationships/hyperlink" Target="https://www.insuranceeurope.e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osiguranje.hr/" TargetMode="External"/><Relationship Id="rId4" Type="http://schemas.openxmlformats.org/officeDocument/2006/relationships/webSettings" Target="webSettings.xml"/><Relationship Id="rId9" Type="http://schemas.openxmlformats.org/officeDocument/2006/relationships/hyperlink" Target="https://eiopa.europa.e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1706</Words>
  <Characters>9727</Characters>
  <Application>Microsoft Office Word</Application>
  <DocSecurity>0</DocSecurity>
  <Lines>81</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cp:revision>
  <cp:lastPrinted>2018-10-02T12:23:00Z</cp:lastPrinted>
  <dcterms:created xsi:type="dcterms:W3CDTF">2023-02-13T11:06:00Z</dcterms:created>
  <dcterms:modified xsi:type="dcterms:W3CDTF">2023-02-13T11:06:00Z</dcterms:modified>
</cp:coreProperties>
</file>